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B8D755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334AC9">
        <w:rPr>
          <w:b/>
          <w:noProof/>
          <w:sz w:val="24"/>
        </w:rPr>
        <w:t>162</w:t>
      </w:r>
      <w:bookmarkStart w:id="0" w:name="_GoBack"/>
      <w:bookmarkEnd w:id="0"/>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8281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3028">
        <w:rPr>
          <w:rFonts w:ascii="Arial" w:hAnsi="Arial" w:cs="Arial"/>
          <w:b/>
          <w:bCs/>
        </w:rPr>
        <w:t>Samsung</w:t>
      </w:r>
    </w:p>
    <w:p w14:paraId="7A651A91" w14:textId="096EC82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02EA7">
        <w:rPr>
          <w:rFonts w:ascii="Arial" w:hAnsi="Arial" w:cs="Arial"/>
          <w:b/>
          <w:bCs/>
        </w:rPr>
        <w:t>c</w:t>
      </w:r>
      <w:r w:rsidR="00E02EA7" w:rsidRPr="00E02EA7">
        <w:rPr>
          <w:rFonts w:ascii="Arial" w:hAnsi="Arial" w:cs="Arial"/>
          <w:b/>
          <w:bCs/>
        </w:rPr>
        <w:t>orrections to the information flows and procedures</w:t>
      </w:r>
    </w:p>
    <w:p w14:paraId="13B93593" w14:textId="13C5EB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172B1">
        <w:rPr>
          <w:rFonts w:ascii="Arial" w:hAnsi="Arial" w:cs="Arial"/>
          <w:b/>
          <w:bCs/>
        </w:rPr>
        <w:t>23.482 V0.2.0</w:t>
      </w:r>
    </w:p>
    <w:p w14:paraId="4348F67C" w14:textId="5A53122B" w:rsidR="00CD2478" w:rsidRPr="00C524DD" w:rsidRDefault="00232B5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CD2478" w:rsidRPr="00C524DD">
        <w:rPr>
          <w:rFonts w:ascii="Arial" w:hAnsi="Arial" w:cs="Arial"/>
          <w:b/>
          <w:bCs/>
        </w:rPr>
        <w:t>.</w:t>
      </w:r>
      <w:r>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BBD0E5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32B55">
        <w:rPr>
          <w:rFonts w:ascii="Arial" w:hAnsi="Arial" w:cs="Arial"/>
          <w:b/>
          <w:bCs/>
        </w:rPr>
        <w:t xml:space="preserve">Arunprasath R, </w:t>
      </w:r>
      <w:hyperlink r:id="rId7" w:history="1">
        <w:r w:rsidR="00232B55" w:rsidRPr="00F8338D">
          <w:rPr>
            <w:rStyle w:val="Hyperlink"/>
            <w:rFonts w:ascii="Arial" w:hAnsi="Arial" w:cs="Arial"/>
            <w:b/>
            <w:bCs/>
          </w:rPr>
          <w:t>arun.prasath@samsung.com</w:t>
        </w:r>
      </w:hyperlink>
      <w:r w:rsidR="00232B5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71BF52A" w:rsidR="00CD2478" w:rsidRPr="00215ABA" w:rsidRDefault="00137127" w:rsidP="00CD2478">
      <w:pPr>
        <w:rPr>
          <w:noProof/>
        </w:rPr>
      </w:pPr>
      <w:r>
        <w:rPr>
          <w:noProof/>
        </w:rPr>
        <w:t xml:space="preserve">This pCR proposes the corrections to the procedures and information flows of </w:t>
      </w:r>
      <w:r w:rsidR="002503FB">
        <w:rPr>
          <w:noProof/>
        </w:rPr>
        <w:t>AIMLE enabler for better clarity</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EAAAAC1" w:rsidR="00CD2478" w:rsidRDefault="002C49E6" w:rsidP="00CD2478">
      <w:pPr>
        <w:rPr>
          <w:noProof/>
          <w:lang w:val="en-US"/>
        </w:rPr>
      </w:pPr>
      <w:r>
        <w:rPr>
          <w:noProof/>
          <w:lang w:val="en-US"/>
        </w:rPr>
        <w:t>8.6.2.3 Direct AI/ML task transfer : Step 2- Here the target AI/ML member authorizes the source AI/ML member and not the AIMLE server. This is corrected</w:t>
      </w:r>
      <w:r w:rsidR="00282B93">
        <w:rPr>
          <w:noProof/>
          <w:lang w:val="en-US"/>
        </w:rPr>
        <w:t>.</w:t>
      </w:r>
    </w:p>
    <w:p w14:paraId="2C927545" w14:textId="4E7AF120" w:rsidR="002C49E6" w:rsidRDefault="00282B93" w:rsidP="00CD2478">
      <w:r>
        <w:t xml:space="preserve">8.9.3.2 </w:t>
      </w:r>
      <w:proofErr w:type="gramStart"/>
      <w:r>
        <w:t>information</w:t>
      </w:r>
      <w:proofErr w:type="gramEnd"/>
      <w:r>
        <w:t xml:space="preserve"> flow is for the AIMLE client selection response and the criteria should be selection criteria and not the discovery criteria.</w:t>
      </w:r>
    </w:p>
    <w:p w14:paraId="5D814246" w14:textId="493D6E04" w:rsidR="00E07661" w:rsidRDefault="00E07661" w:rsidP="00CD2478">
      <w:r>
        <w:t>8.11.4.1-</w:t>
      </w:r>
      <w:proofErr w:type="gramStart"/>
      <w:r>
        <w:t>1 :</w:t>
      </w:r>
      <w:proofErr w:type="gramEnd"/>
      <w:r>
        <w:t xml:space="preserve"> Here the model could be trained or untrained. Also the request carry either the model or the address of the model mandatorily. Model information </w:t>
      </w:r>
      <w:r w:rsidR="00084E35">
        <w:t>should not be</w:t>
      </w:r>
      <w:r>
        <w:t xml:space="preserve"> optional and table 8.11.4.1-2 do not have to carry the ML model address since its pr</w:t>
      </w:r>
      <w:r w:rsidR="00D303BE">
        <w:t>esent as part of the 8.11.4.1-1 and ML repository would have downloaded the ML model from the given address and store it.</w:t>
      </w:r>
    </w:p>
    <w:p w14:paraId="4AA1F501" w14:textId="140C3936" w:rsidR="00720FB5" w:rsidRPr="008A5E86" w:rsidRDefault="005230EA" w:rsidP="00CD2478">
      <w:pPr>
        <w:rPr>
          <w:noProof/>
          <w:lang w:val="en-US"/>
        </w:rPr>
      </w:pPr>
      <w:r>
        <w:t>8.11.4.3-</w:t>
      </w:r>
      <w:proofErr w:type="gramStart"/>
      <w:r>
        <w:t>1 :</w:t>
      </w:r>
      <w:proofErr w:type="gramEnd"/>
      <w:r>
        <w:t xml:space="preserve">  </w:t>
      </w:r>
      <w:r w:rsidR="00911BB1">
        <w:t>Filtering criteria refers to the table 8.11.4.1-2 and hence no need to duplicate again this table.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89821B6" w:rsidR="00CD2478" w:rsidRPr="008A5E86" w:rsidRDefault="00D658A3" w:rsidP="00CD2478">
      <w:pPr>
        <w:rPr>
          <w:noProof/>
          <w:lang w:val="en-US"/>
        </w:rPr>
      </w:pPr>
      <w:r w:rsidRPr="00D658A3">
        <w:rPr>
          <w:noProof/>
          <w:lang w:val="en-US"/>
        </w:rPr>
        <w:t>It is proposed to agree the following changes to 3GPP T</w:t>
      </w:r>
      <w:r w:rsidR="00EF4425">
        <w:rPr>
          <w:noProof/>
          <w:lang w:val="en-US"/>
        </w:rPr>
        <w:t>R 23.482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990CCC" w14:textId="77777777" w:rsidR="001451DB" w:rsidRDefault="001451DB" w:rsidP="001451DB">
      <w:pPr>
        <w:pStyle w:val="Heading4"/>
        <w:rPr>
          <w:rFonts w:eastAsia="SimSun"/>
        </w:rPr>
      </w:pPr>
      <w:bookmarkStart w:id="1" w:name="_Toc164779332"/>
      <w:bookmarkStart w:id="2" w:name="_Toc164779586"/>
      <w:bookmarkStart w:id="3" w:name="_Toc169945522"/>
      <w:bookmarkStart w:id="4" w:name="_Toc175663283"/>
      <w:r>
        <w:rPr>
          <w:rFonts w:eastAsia="SimSun"/>
        </w:rPr>
        <w:t>8.6.2.3</w:t>
      </w:r>
      <w:r>
        <w:rPr>
          <w:rFonts w:eastAsia="SimSun"/>
        </w:rPr>
        <w:tab/>
        <w:t>Direct AI/ML task transfer</w:t>
      </w:r>
      <w:bookmarkEnd w:id="1"/>
      <w:bookmarkEnd w:id="2"/>
      <w:bookmarkEnd w:id="3"/>
      <w:bookmarkEnd w:id="4"/>
    </w:p>
    <w:p w14:paraId="6E8CC061" w14:textId="77777777" w:rsidR="001451DB" w:rsidRDefault="001451DB" w:rsidP="001451DB">
      <w:pPr>
        <w:rPr>
          <w:rFonts w:eastAsia="SimSun"/>
          <w:lang w:eastAsia="zh-CN"/>
        </w:rPr>
      </w:pPr>
      <w:r>
        <w:rPr>
          <w:lang w:eastAsia="zh-CN"/>
        </w:rPr>
        <w:t>Pre-conditions:</w:t>
      </w:r>
    </w:p>
    <w:p w14:paraId="28BD3403" w14:textId="77777777" w:rsidR="001451DB" w:rsidRDefault="001451DB" w:rsidP="001451DB">
      <w:pPr>
        <w:pStyle w:val="B1"/>
        <w:rPr>
          <w:lang w:eastAsia="zh-CN"/>
        </w:rPr>
      </w:pPr>
      <w:r>
        <w:rPr>
          <w:lang w:eastAsia="zh-CN"/>
        </w:rPr>
        <w:t>-</w:t>
      </w:r>
      <w:r>
        <w:rPr>
          <w:lang w:eastAsia="zh-CN"/>
        </w:rPr>
        <w:tab/>
        <w:t xml:space="preserve">The information of </w:t>
      </w:r>
      <w:r>
        <w:t xml:space="preserve">target AI/ML member (e.g., another AIMLE Client or VAL Client different from the source AI/ML member) </w:t>
      </w:r>
      <w:r>
        <w:rPr>
          <w:lang w:eastAsia="zh-CN"/>
        </w:rPr>
        <w:t xml:space="preserve">is assumed to be known at the source AI/ML member, or the </w:t>
      </w:r>
      <w:r>
        <w:t>source AI/ML member</w:t>
      </w:r>
      <w:r>
        <w:rPr>
          <w:lang w:eastAsia="zh-CN"/>
        </w:rPr>
        <w:t xml:space="preserve"> may get the target AI/ML member information via ML repository. The source AI/ML member decides to transfer the AI/ML task to the target AI/ML member.</w:t>
      </w:r>
    </w:p>
    <w:p w14:paraId="7D812AC8" w14:textId="77777777" w:rsidR="001451DB" w:rsidRDefault="001451DB" w:rsidP="001451DB">
      <w:pPr>
        <w:pStyle w:val="TH"/>
      </w:pPr>
      <w:r>
        <w:rPr>
          <w:rFonts w:eastAsia="SimSun"/>
        </w:rPr>
        <w:object w:dxaOrig="6795" w:dyaOrig="4410" w14:anchorId="4CCEC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pt;height:220.7pt" o:ole="">
            <v:imagedata r:id="rId8" o:title=""/>
          </v:shape>
          <o:OLEObject Type="Embed" ProgID="Visio.Drawing.15" ShapeID="_x0000_i1025" DrawAspect="Content" ObjectID="_1789894325" r:id="rId9"/>
        </w:object>
      </w:r>
    </w:p>
    <w:p w14:paraId="5F5336BC" w14:textId="77777777" w:rsidR="001451DB" w:rsidRDefault="001451DB" w:rsidP="001451DB">
      <w:pPr>
        <w:pStyle w:val="TF"/>
      </w:pPr>
      <w:r>
        <w:t>Figure 8.6.2.3-1: Procedure for direct AI/ML task transfer</w:t>
      </w:r>
    </w:p>
    <w:p w14:paraId="1667C2B6" w14:textId="77777777" w:rsidR="001451DB" w:rsidRDefault="001451DB" w:rsidP="001451DB">
      <w:r>
        <w:t>Figure 8.6.2.3-1 illustrates the procedure for direct AI/ML task transfer. The corresponding procedure in detail is as follows:</w:t>
      </w:r>
    </w:p>
    <w:p w14:paraId="25A56FA0" w14:textId="77777777" w:rsidR="001451DB" w:rsidRDefault="001451DB" w:rsidP="001451DB">
      <w:pPr>
        <w:pStyle w:val="B1"/>
        <w:numPr>
          <w:ilvl w:val="0"/>
          <w:numId w:val="1"/>
        </w:numPr>
      </w:pPr>
      <w:r>
        <w:t>The source AI/ML member (e.g. an AIMLE Client) sends a direct AI/ML task transfer request to the target AI/ML member</w:t>
      </w:r>
      <w:del w:id="5" w:author="Samsung" w:date="2024-10-07T19:11:00Z">
        <w:r w:rsidDel="00353B87">
          <w:delText>(s)</w:delText>
        </w:r>
      </w:del>
      <w:r>
        <w:t xml:space="preserve"> for direct AI/ML task transfer. The request message contains the information as specified in Table 8.6.3.6-1.</w:t>
      </w:r>
    </w:p>
    <w:p w14:paraId="56B806BE" w14:textId="603A559B" w:rsidR="001451DB" w:rsidRDefault="001451DB" w:rsidP="001451DB">
      <w:pPr>
        <w:pStyle w:val="B1"/>
        <w:numPr>
          <w:ilvl w:val="0"/>
          <w:numId w:val="1"/>
        </w:numPr>
      </w:pPr>
      <w:r>
        <w:t>The target AI/ML member</w:t>
      </w:r>
      <w:del w:id="6" w:author="Samsung" w:date="2024-10-07T19:11:00Z">
        <w:r w:rsidDel="00353B87">
          <w:delText>(s)</w:delText>
        </w:r>
      </w:del>
      <w:r>
        <w:t xml:space="preserve"> authenticates and authorizes the request from the </w:t>
      </w:r>
      <w:del w:id="7" w:author="Samsung" w:date="2024-10-07T19:10:00Z">
        <w:r w:rsidR="00A61A92" w:rsidDel="00A61A92">
          <w:delText>AIMLE server</w:delText>
        </w:r>
      </w:del>
      <w:ins w:id="8" w:author="Samsung" w:date="2024-10-07T19:10:00Z">
        <w:r w:rsidR="00A61A92">
          <w:t>source AI/ML member</w:t>
        </w:r>
      </w:ins>
      <w:r>
        <w:t>. If the request is authorized, the target AI/ML member</w:t>
      </w:r>
      <w:del w:id="9" w:author="Samsung" w:date="2024-10-07T19:11:00Z">
        <w:r w:rsidDel="00353B87">
          <w:delText>(s)</w:delText>
        </w:r>
      </w:del>
      <w:r>
        <w:t xml:space="preserve"> checks its availability for continue the AI/ML operations (e.g., available resource and time).</w:t>
      </w:r>
    </w:p>
    <w:p w14:paraId="6CE79B03" w14:textId="591FC0AD" w:rsidR="001451DB" w:rsidRDefault="001451DB" w:rsidP="001451DB">
      <w:pPr>
        <w:pStyle w:val="B1"/>
        <w:numPr>
          <w:ilvl w:val="0"/>
          <w:numId w:val="1"/>
        </w:numPr>
      </w:pPr>
      <w:r>
        <w:t>The target AI/ML member</w:t>
      </w:r>
      <w:del w:id="10" w:author="Samsung" w:date="2024-10-07T19:11:00Z">
        <w:r w:rsidDel="00353B87">
          <w:delText>(s)</w:delText>
        </w:r>
      </w:del>
      <w:r>
        <w:t xml:space="preserve"> sends a direct AI/ML task transfer response to the source AI/ML member with information as specified in Table 8.6.3.7-1.</w:t>
      </w:r>
    </w:p>
    <w:p w14:paraId="0C32A2D3" w14:textId="3EC01EC9" w:rsidR="001451DB" w:rsidRDefault="001451DB" w:rsidP="001451DB">
      <w:pPr>
        <w:pStyle w:val="B1"/>
        <w:numPr>
          <w:ilvl w:val="0"/>
          <w:numId w:val="1"/>
        </w:numPr>
      </w:pPr>
      <w:r>
        <w:t>The source AI/ML member interacts with the target AI/ML member</w:t>
      </w:r>
      <w:del w:id="11" w:author="Samsung" w:date="2024-10-07T19:11:00Z">
        <w:r w:rsidDel="00353B87">
          <w:delText>(s)</w:delText>
        </w:r>
      </w:del>
      <w:r>
        <w:t xml:space="preserve"> to perform</w:t>
      </w:r>
      <w:del w:id="12" w:author="Samsung" w:date="2024-10-07T19:10:00Z">
        <w:r w:rsidDel="00AC6CFB">
          <w:delText>s</w:delText>
        </w:r>
      </w:del>
      <w:r>
        <w:t xml:space="preserve"> AI/ML task transfer to the target AI/ML member</w:t>
      </w:r>
      <w:del w:id="13" w:author="Samsung" w:date="2024-10-07T19:11:00Z">
        <w:r w:rsidDel="00353B87">
          <w:delText>(s)</w:delText>
        </w:r>
      </w:del>
      <w:r>
        <w:t>.</w:t>
      </w:r>
    </w:p>
    <w:p w14:paraId="0D9D3F50" w14:textId="77777777" w:rsidR="001451DB" w:rsidRDefault="001451DB" w:rsidP="001451DB">
      <w:pPr>
        <w:pStyle w:val="EditorsNote"/>
      </w:pPr>
      <w:r>
        <w:t>Editor’s Note:</w:t>
      </w:r>
      <w:r>
        <w:tab/>
        <w:t>The intermediate AI/ML operation information may be transferred directly between the source and target AI/ML members, or via the AIMLE Server (e.g. AIMLE Server controlled information transfer between two AI/ML members). How the AI/ML task transfer via the AIMLE Server is FFS.</w:t>
      </w:r>
    </w:p>
    <w:p w14:paraId="7D7BC8E4" w14:textId="07C5DD7E" w:rsidR="003923BC" w:rsidRPr="004A67B8" w:rsidRDefault="003923BC" w:rsidP="003923BC">
      <w:pPr>
        <w:pStyle w:val="EditorsNote"/>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C3FF58" w14:textId="77777777" w:rsidR="00077C83" w:rsidRDefault="00077C83" w:rsidP="00077C83">
      <w:pPr>
        <w:pStyle w:val="Heading4"/>
        <w:rPr>
          <w:rFonts w:eastAsia="SimSun"/>
        </w:rPr>
      </w:pPr>
      <w:bookmarkStart w:id="14" w:name="_Toc175663311"/>
      <w:r>
        <w:t>8.9.3.2</w:t>
      </w:r>
      <w:r>
        <w:tab/>
      </w:r>
      <w:r>
        <w:rPr>
          <w:rFonts w:eastAsia="SimSun"/>
        </w:rPr>
        <w:t>AIMLE client selection response</w:t>
      </w:r>
      <w:bookmarkEnd w:id="14"/>
    </w:p>
    <w:p w14:paraId="19279775" w14:textId="77777777" w:rsidR="00077C83" w:rsidRDefault="00077C83" w:rsidP="00077C83">
      <w:r>
        <w:t>Table 8.9.3.2-1 shows the response sent by the AIMLE server to the VAL server for the AIMLE client selection procedure.</w:t>
      </w:r>
    </w:p>
    <w:p w14:paraId="1EEA17BB" w14:textId="77777777" w:rsidR="00077C83" w:rsidRDefault="00077C83" w:rsidP="00077C83">
      <w:pPr>
        <w:pStyle w:val="TH"/>
      </w:pPr>
      <w:r>
        <w:lastRenderedPageBreak/>
        <w:t>Table 8.9.3.2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077C83" w14:paraId="33D8784F"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159D2B91" w14:textId="77777777" w:rsidR="00077C83" w:rsidRDefault="00077C83" w:rsidP="00445314">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499D09DB" w14:textId="77777777" w:rsidR="00077C83" w:rsidRDefault="00077C83" w:rsidP="00445314">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288FE888" w14:textId="77777777" w:rsidR="00077C83" w:rsidRDefault="00077C83" w:rsidP="00445314">
            <w:pPr>
              <w:pStyle w:val="TAH"/>
            </w:pPr>
            <w:r>
              <w:t>Description</w:t>
            </w:r>
          </w:p>
        </w:tc>
      </w:tr>
      <w:tr w:rsidR="00077C83" w14:paraId="388AFA42"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128C2C71" w14:textId="77777777" w:rsidR="00077C83" w:rsidRDefault="00077C83" w:rsidP="00445314">
            <w:pPr>
              <w:pStyle w:val="TAL"/>
            </w:pPr>
            <w:r>
              <w:t>Status</w:t>
            </w:r>
          </w:p>
        </w:tc>
        <w:tc>
          <w:tcPr>
            <w:tcW w:w="1031" w:type="dxa"/>
            <w:tcBorders>
              <w:top w:val="single" w:sz="4" w:space="0" w:color="000000"/>
              <w:left w:val="single" w:sz="4" w:space="0" w:color="000000"/>
              <w:bottom w:val="single" w:sz="4" w:space="0" w:color="000000"/>
              <w:right w:val="nil"/>
            </w:tcBorders>
            <w:hideMark/>
          </w:tcPr>
          <w:p w14:paraId="2691B84E" w14:textId="77777777" w:rsidR="00077C83" w:rsidRDefault="00077C83" w:rsidP="00445314">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3F58463A" w14:textId="77777777" w:rsidR="00077C83" w:rsidRDefault="00077C83" w:rsidP="00445314">
            <w:pPr>
              <w:pStyle w:val="TAL"/>
            </w:pPr>
            <w:r>
              <w:t>The status for the request: success or fail.</w:t>
            </w:r>
          </w:p>
        </w:tc>
      </w:tr>
      <w:tr w:rsidR="00077C83" w14:paraId="14DE6891"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6AF91FD" w14:textId="77777777" w:rsidR="00077C83" w:rsidRDefault="00077C83" w:rsidP="00445314">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31CF9678" w14:textId="01B60CDE" w:rsidR="00077C83" w:rsidRDefault="00077C83" w:rsidP="00445314">
            <w:pPr>
              <w:pStyle w:val="TAC"/>
              <w:rPr>
                <w:ins w:id="15" w:author="Samsung" w:date="2024-10-07T19:29:00Z"/>
                <w:lang w:eastAsia="zh-CN"/>
              </w:rPr>
            </w:pPr>
            <w:del w:id="16" w:author="Samsung" w:date="2024-10-07T19:30:00Z">
              <w:r w:rsidDel="00F918BC">
                <w:rPr>
                  <w:lang w:eastAsia="zh-CN"/>
                </w:rPr>
                <w:delText>M</w:delText>
              </w:r>
            </w:del>
            <w:ins w:id="17" w:author="Samsung" w:date="2024-10-07T19:30:00Z">
              <w:r w:rsidR="00F918BC">
                <w:rPr>
                  <w:lang w:eastAsia="zh-CN"/>
                </w:rPr>
                <w:t>O</w:t>
              </w:r>
            </w:ins>
          </w:p>
          <w:p w14:paraId="588072D9" w14:textId="6B0BBE80" w:rsidR="00F918BC" w:rsidRDefault="00F918BC" w:rsidP="00445314">
            <w:pPr>
              <w:pStyle w:val="TAC"/>
              <w:rPr>
                <w:lang w:eastAsia="zh-CN"/>
              </w:rPr>
            </w:pPr>
            <w:ins w:id="18" w:author="Samsung" w:date="2024-10-07T19:29:00Z">
              <w:r>
                <w:rPr>
                  <w:lang w:eastAsia="zh-CN"/>
                </w:rPr>
                <w:t>(NOTE 1)</w:t>
              </w:r>
            </w:ins>
          </w:p>
        </w:tc>
        <w:tc>
          <w:tcPr>
            <w:tcW w:w="4770" w:type="dxa"/>
            <w:tcBorders>
              <w:top w:val="single" w:sz="4" w:space="0" w:color="000000"/>
              <w:left w:val="single" w:sz="4" w:space="0" w:color="000000"/>
              <w:bottom w:val="single" w:sz="4" w:space="0" w:color="000000"/>
              <w:right w:val="single" w:sz="4" w:space="0" w:color="000000"/>
            </w:tcBorders>
            <w:hideMark/>
          </w:tcPr>
          <w:p w14:paraId="52C2C3CD" w14:textId="77777777" w:rsidR="00077C83" w:rsidRDefault="00077C83" w:rsidP="00445314">
            <w:pPr>
              <w:pStyle w:val="TAL"/>
            </w:pPr>
            <w:r>
              <w:t>An identifier to associate with the set of AIMLE clients that the VAL server has provided in the request. The AIMLE client set can be updated by using this identifier.</w:t>
            </w:r>
          </w:p>
        </w:tc>
      </w:tr>
      <w:tr w:rsidR="00077C83" w14:paraId="14FB9715"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335E3507" w14:textId="77777777" w:rsidR="00077C83" w:rsidRDefault="00077C83" w:rsidP="00445314">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402529C8" w14:textId="675E59FC" w:rsidR="00077C83" w:rsidRDefault="00077C83" w:rsidP="00445314">
            <w:pPr>
              <w:pStyle w:val="TAC"/>
              <w:rPr>
                <w:lang w:eastAsia="zh-CN"/>
              </w:rPr>
            </w:pPr>
            <w:del w:id="19" w:author="Samsung" w:date="2024-10-07T19:30:00Z">
              <w:r w:rsidDel="00F918BC">
                <w:rPr>
                  <w:lang w:eastAsia="zh-CN"/>
                </w:rPr>
                <w:delText>M</w:delText>
              </w:r>
            </w:del>
            <w:ins w:id="20" w:author="Samsung" w:date="2024-10-07T19:30:00Z">
              <w:r w:rsidR="00F918BC">
                <w:rPr>
                  <w:lang w:eastAsia="zh-CN"/>
                </w:rPr>
                <w:t>O</w:t>
              </w:r>
            </w:ins>
          </w:p>
          <w:p w14:paraId="256E8711" w14:textId="77777777" w:rsidR="00077C83" w:rsidRDefault="00077C83" w:rsidP="00445314">
            <w:pPr>
              <w:pStyle w:val="TAC"/>
              <w:rPr>
                <w:ins w:id="21" w:author="Samsung" w:date="2024-10-07T19:29:00Z"/>
              </w:rPr>
            </w:pPr>
            <w:r>
              <w:t>(NOTE</w:t>
            </w:r>
            <w:ins w:id="22" w:author="Samsung" w:date="2024-10-07T19:29:00Z">
              <w:r w:rsidR="00F918BC">
                <w:t xml:space="preserve"> 1</w:t>
              </w:r>
            </w:ins>
            <w:r>
              <w:t>)</w:t>
            </w:r>
          </w:p>
          <w:p w14:paraId="6CC0A822" w14:textId="0CD4CD92" w:rsidR="00F918BC" w:rsidRDefault="00F918BC" w:rsidP="00445314">
            <w:pPr>
              <w:pStyle w:val="TAC"/>
              <w:rPr>
                <w:lang w:eastAsia="zh-CN"/>
              </w:rPr>
            </w:pPr>
            <w:ins w:id="23" w:author="Samsung" w:date="2024-10-07T19:29:00Z">
              <w:r>
                <w:t>(NOTE 2)</w:t>
              </w:r>
            </w:ins>
          </w:p>
        </w:tc>
        <w:tc>
          <w:tcPr>
            <w:tcW w:w="4770" w:type="dxa"/>
            <w:tcBorders>
              <w:top w:val="single" w:sz="4" w:space="0" w:color="000000"/>
              <w:left w:val="single" w:sz="4" w:space="0" w:color="000000"/>
              <w:bottom w:val="single" w:sz="4" w:space="0" w:color="000000"/>
              <w:right w:val="single" w:sz="4" w:space="0" w:color="000000"/>
            </w:tcBorders>
            <w:hideMark/>
          </w:tcPr>
          <w:p w14:paraId="35FF0F52" w14:textId="19183337" w:rsidR="00077C83" w:rsidRDefault="00077C83" w:rsidP="00972B14">
            <w:pPr>
              <w:pStyle w:val="TAL"/>
            </w:pPr>
            <w:r>
              <w:t xml:space="preserve">A list of AIMLE client IDs that matches the AIMLE client </w:t>
            </w:r>
            <w:del w:id="24" w:author="Samsung" w:date="2024-10-07T19:26:00Z">
              <w:r w:rsidDel="00972B14">
                <w:delText xml:space="preserve">discovery </w:delText>
              </w:r>
            </w:del>
            <w:ins w:id="25" w:author="Samsung" w:date="2024-10-07T19:27:00Z">
              <w:r w:rsidR="00972B14">
                <w:t xml:space="preserve">selection </w:t>
              </w:r>
            </w:ins>
            <w:r>
              <w:t>criteria.</w:t>
            </w:r>
          </w:p>
        </w:tc>
      </w:tr>
      <w:tr w:rsidR="00077C83" w14:paraId="2A5829A1" w14:textId="77777777" w:rsidTr="00445314">
        <w:trPr>
          <w:jc w:val="center"/>
        </w:trPr>
        <w:tc>
          <w:tcPr>
            <w:tcW w:w="8681" w:type="dxa"/>
            <w:gridSpan w:val="3"/>
            <w:tcBorders>
              <w:top w:val="single" w:sz="4" w:space="0" w:color="000000"/>
              <w:left w:val="single" w:sz="4" w:space="0" w:color="000000"/>
              <w:bottom w:val="single" w:sz="4" w:space="0" w:color="000000"/>
              <w:right w:val="single" w:sz="4" w:space="0" w:color="000000"/>
            </w:tcBorders>
            <w:hideMark/>
          </w:tcPr>
          <w:p w14:paraId="00F87A73" w14:textId="6542D288" w:rsidR="00F918BC" w:rsidRDefault="00F918BC" w:rsidP="00445314">
            <w:pPr>
              <w:pStyle w:val="TAL"/>
              <w:rPr>
                <w:ins w:id="26" w:author="Samsung" w:date="2024-10-07T19:30:00Z"/>
                <w:lang w:eastAsia="zh-CN"/>
              </w:rPr>
            </w:pPr>
            <w:ins w:id="27" w:author="Samsung" w:date="2024-10-07T19:30:00Z">
              <w:r>
                <w:rPr>
                  <w:lang w:eastAsia="zh-CN"/>
                </w:rPr>
                <w:t xml:space="preserve">NOTE 1: This is present </w:t>
              </w:r>
            </w:ins>
            <w:ins w:id="28" w:author="Samsung" w:date="2024-10-07T19:31:00Z">
              <w:r>
                <w:rPr>
                  <w:lang w:eastAsia="zh-CN"/>
                </w:rPr>
                <w:t xml:space="preserve">if the </w:t>
              </w:r>
            </w:ins>
            <w:ins w:id="29" w:author="Samsung" w:date="2024-10-07T19:53:00Z">
              <w:r w:rsidR="00531AB9">
                <w:rPr>
                  <w:lang w:eastAsia="zh-CN"/>
                </w:rPr>
                <w:t xml:space="preserve">response </w:t>
              </w:r>
            </w:ins>
            <w:ins w:id="30" w:author="Samsung" w:date="2024-10-07T19:31:00Z">
              <w:r>
                <w:rPr>
                  <w:lang w:eastAsia="zh-CN"/>
                </w:rPr>
                <w:t>status is success</w:t>
              </w:r>
            </w:ins>
            <w:ins w:id="31" w:author="Samsung" w:date="2024-10-07T19:30:00Z">
              <w:r>
                <w:rPr>
                  <w:lang w:eastAsia="zh-CN"/>
                </w:rPr>
                <w:t>.</w:t>
              </w:r>
            </w:ins>
          </w:p>
          <w:p w14:paraId="12DFAF63" w14:textId="40185818" w:rsidR="00077C83" w:rsidRDefault="00077C83" w:rsidP="00445314">
            <w:pPr>
              <w:pStyle w:val="TAL"/>
            </w:pPr>
            <w:r>
              <w:rPr>
                <w:lang w:eastAsia="zh-CN"/>
              </w:rPr>
              <w:t>NOTE</w:t>
            </w:r>
            <w:ins w:id="32" w:author="Samsung" w:date="2024-10-07T19:29:00Z">
              <w:r w:rsidR="00F918BC">
                <w:rPr>
                  <w:lang w:eastAsia="zh-CN"/>
                </w:rPr>
                <w:t xml:space="preserve"> 2</w:t>
              </w:r>
            </w:ins>
            <w:r>
              <w:rPr>
                <w:lang w:eastAsia="zh-CN"/>
              </w:rPr>
              <w:t>: This information element is present for dynamic selection.</w:t>
            </w:r>
          </w:p>
        </w:tc>
      </w:tr>
    </w:tbl>
    <w:p w14:paraId="1341D5F7" w14:textId="77777777" w:rsidR="00077C83" w:rsidRDefault="00077C83" w:rsidP="00077C83">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D46DFC" w14:textId="77777777" w:rsidR="00D37206" w:rsidRDefault="00D37206" w:rsidP="00D37206">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D37206" w14:paraId="72AB91A7"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278C23F5" w14:textId="77777777" w:rsidR="00D37206" w:rsidRDefault="00D37206" w:rsidP="0044531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64C2573" w14:textId="77777777" w:rsidR="00D37206" w:rsidRDefault="00D37206" w:rsidP="0044531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459680" w14:textId="77777777" w:rsidR="00D37206" w:rsidRDefault="00D37206" w:rsidP="00445314">
            <w:pPr>
              <w:pStyle w:val="TAH"/>
            </w:pPr>
            <w:r>
              <w:t>Description</w:t>
            </w:r>
          </w:p>
        </w:tc>
      </w:tr>
      <w:tr w:rsidR="00D37206" w14:paraId="3D880FE4"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3AFF95E6" w14:textId="77777777" w:rsidR="00D37206" w:rsidRDefault="00D37206" w:rsidP="00445314">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A26777C" w14:textId="77777777" w:rsidR="00D37206" w:rsidRDefault="00D37206" w:rsidP="004453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C2D592" w14:textId="77777777" w:rsidR="00D37206" w:rsidRDefault="00D37206" w:rsidP="00445314">
            <w:pPr>
              <w:pStyle w:val="TAL"/>
            </w:pPr>
            <w:r>
              <w:rPr>
                <w:lang w:eastAsia="zh-CN"/>
              </w:rPr>
              <w:t>The identity of the</w:t>
            </w:r>
            <w:r>
              <w:t xml:space="preserve"> ML repository consumer performing the request.</w:t>
            </w:r>
          </w:p>
        </w:tc>
      </w:tr>
      <w:tr w:rsidR="00D37206" w14:paraId="1CDB2F47"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27D66D1B" w14:textId="77777777" w:rsidR="00D37206" w:rsidRDefault="00D37206" w:rsidP="00445314">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68245F07" w14:textId="77777777" w:rsidR="00D37206" w:rsidRDefault="00D37206" w:rsidP="00445314">
            <w:pPr>
              <w:pStyle w:val="TAC"/>
              <w:rPr>
                <w:lang w:eastAsia="zh-CN"/>
              </w:rPr>
            </w:pPr>
            <w:r>
              <w:rPr>
                <w:lang w:eastAsia="zh-CN"/>
              </w:rPr>
              <w:t>O</w:t>
            </w:r>
          </w:p>
          <w:p w14:paraId="565E6E8D" w14:textId="77777777" w:rsidR="00D37206" w:rsidRDefault="00D37206" w:rsidP="00445314">
            <w:pPr>
              <w:pStyle w:val="TAC"/>
              <w:rPr>
                <w:lang w:eastAsia="zh-CN"/>
              </w:rPr>
            </w:pPr>
            <w:r>
              <w:rPr>
                <w:lang w:eastAsia="zh-CN"/>
              </w:rPr>
              <w:t>(NOTE</w:t>
            </w:r>
            <w:del w:id="33" w:author="Samsung" w:date="2024-10-07T19:37:00Z">
              <w:r w:rsidDel="00C1745E">
                <w:rPr>
                  <w:lang w:eastAsia="zh-CN"/>
                </w:rPr>
                <w:delText> 1</w:delText>
              </w:r>
            </w:del>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FC3FD59" w14:textId="7D5C6D47" w:rsidR="00D37206" w:rsidRDefault="00D37206" w:rsidP="001A1576">
            <w:pPr>
              <w:pStyle w:val="TAL"/>
              <w:rPr>
                <w:lang w:eastAsia="zh-CN"/>
              </w:rPr>
            </w:pPr>
            <w:r>
              <w:rPr>
                <w:lang w:eastAsia="zh-CN"/>
              </w:rPr>
              <w:t xml:space="preserve">Provides the </w:t>
            </w:r>
            <w:del w:id="34" w:author="Samsung" w:date="2024-10-07T19:35:00Z">
              <w:r w:rsidDel="001A1576">
                <w:rPr>
                  <w:lang w:eastAsia="zh-CN"/>
                </w:rPr>
                <w:delText xml:space="preserve">trained </w:delText>
              </w:r>
            </w:del>
            <w:r>
              <w:rPr>
                <w:lang w:eastAsia="zh-CN"/>
              </w:rPr>
              <w:t>ML model.</w:t>
            </w:r>
          </w:p>
        </w:tc>
      </w:tr>
      <w:tr w:rsidR="001A1576" w14:paraId="1FB47AA2" w14:textId="77777777" w:rsidTr="00445314">
        <w:trPr>
          <w:jc w:val="center"/>
          <w:ins w:id="35" w:author="Samsung" w:date="2024-10-07T19:36:00Z"/>
        </w:trPr>
        <w:tc>
          <w:tcPr>
            <w:tcW w:w="2880" w:type="dxa"/>
            <w:tcBorders>
              <w:top w:val="single" w:sz="4" w:space="0" w:color="000000"/>
              <w:left w:val="single" w:sz="4" w:space="0" w:color="000000"/>
              <w:bottom w:val="single" w:sz="4" w:space="0" w:color="000000"/>
              <w:right w:val="nil"/>
            </w:tcBorders>
          </w:tcPr>
          <w:p w14:paraId="07951BCB" w14:textId="51AAA17A" w:rsidR="001A1576" w:rsidRDefault="001A1576" w:rsidP="00445314">
            <w:pPr>
              <w:pStyle w:val="TAL"/>
              <w:rPr>
                <w:ins w:id="36" w:author="Samsung" w:date="2024-10-07T19:36:00Z"/>
                <w:lang w:eastAsia="zh-CN"/>
              </w:rPr>
            </w:pPr>
            <w:ins w:id="37" w:author="Samsung" w:date="2024-10-07T19:36:00Z">
              <w:r>
                <w:rPr>
                  <w:lang w:eastAsia="zh-CN"/>
                </w:rPr>
                <w:t>ML model address</w:t>
              </w:r>
            </w:ins>
          </w:p>
        </w:tc>
        <w:tc>
          <w:tcPr>
            <w:tcW w:w="1440" w:type="dxa"/>
            <w:tcBorders>
              <w:top w:val="single" w:sz="4" w:space="0" w:color="000000"/>
              <w:left w:val="single" w:sz="4" w:space="0" w:color="000000"/>
              <w:bottom w:val="single" w:sz="4" w:space="0" w:color="000000"/>
              <w:right w:val="nil"/>
            </w:tcBorders>
          </w:tcPr>
          <w:p w14:paraId="62552BEE" w14:textId="77777777" w:rsidR="001A1576" w:rsidRDefault="001A1576" w:rsidP="00445314">
            <w:pPr>
              <w:pStyle w:val="TAC"/>
              <w:rPr>
                <w:ins w:id="38" w:author="Samsung" w:date="2024-10-07T19:36:00Z"/>
                <w:lang w:eastAsia="zh-CN"/>
              </w:rPr>
            </w:pPr>
            <w:ins w:id="39" w:author="Samsung" w:date="2024-10-07T19:36:00Z">
              <w:r>
                <w:rPr>
                  <w:lang w:eastAsia="zh-CN"/>
                </w:rPr>
                <w:t>O</w:t>
              </w:r>
            </w:ins>
          </w:p>
          <w:p w14:paraId="7E57F93C" w14:textId="21B52C3D" w:rsidR="001A1576" w:rsidRDefault="001A1576" w:rsidP="00445314">
            <w:pPr>
              <w:pStyle w:val="TAC"/>
              <w:rPr>
                <w:ins w:id="40" w:author="Samsung" w:date="2024-10-07T19:36:00Z"/>
                <w:lang w:eastAsia="zh-CN"/>
              </w:rPr>
            </w:pPr>
            <w:ins w:id="41" w:author="Samsung" w:date="2024-10-07T19:36: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0015F5F" w14:textId="440C64D9" w:rsidR="001A1576" w:rsidRDefault="001A1576" w:rsidP="001A1576">
            <w:pPr>
              <w:pStyle w:val="TAL"/>
              <w:rPr>
                <w:ins w:id="42" w:author="Samsung" w:date="2024-10-07T19:36:00Z"/>
                <w:lang w:eastAsia="zh-CN"/>
              </w:rPr>
            </w:pPr>
            <w:ins w:id="43" w:author="Samsung" w:date="2024-10-07T19:36:00Z">
              <w:r>
                <w:t>Represents the ML model address that can be used by Model repository to download the ML model.</w:t>
              </w:r>
            </w:ins>
          </w:p>
        </w:tc>
      </w:tr>
      <w:tr w:rsidR="00D37206" w14:paraId="3DB23AC0"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1FB178A8" w14:textId="77777777" w:rsidR="00D37206" w:rsidRDefault="00D37206" w:rsidP="00445314">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766E91E8" w14:textId="24285F2C" w:rsidR="00D37206" w:rsidRDefault="00D37206" w:rsidP="00445314">
            <w:pPr>
              <w:pStyle w:val="TAC"/>
              <w:rPr>
                <w:lang w:eastAsia="zh-CN"/>
              </w:rPr>
            </w:pPr>
            <w:del w:id="44" w:author="Samsung" w:date="2024-10-07T19:37:00Z">
              <w:r w:rsidDel="00C1745E">
                <w:rPr>
                  <w:lang w:eastAsia="zh-CN"/>
                </w:rPr>
                <w:delText>O</w:delText>
              </w:r>
            </w:del>
            <w:ins w:id="45" w:author="Samsung" w:date="2024-10-07T19:37:00Z">
              <w:r w:rsidR="00C1745E">
                <w:rPr>
                  <w:lang w:eastAsia="zh-CN"/>
                </w:rPr>
                <w:t>M</w:t>
              </w:r>
            </w:ins>
          </w:p>
          <w:p w14:paraId="0AE0590F" w14:textId="20B9881B" w:rsidR="00D37206" w:rsidRDefault="00D37206" w:rsidP="00D66ECA">
            <w:pPr>
              <w:pStyle w:val="TAC"/>
              <w:rPr>
                <w:lang w:eastAsia="zh-CN"/>
              </w:rPr>
            </w:pPr>
            <w:del w:id="46" w:author="Samsung" w:date="2024-10-07T19:36:00Z">
              <w:r w:rsidDel="00D66ECA">
                <w:rPr>
                  <w:lang w:eastAsia="zh-CN"/>
                </w:rPr>
                <w:delText>(NOTE 1)</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BC55DF4" w14:textId="77777777" w:rsidR="00D37206" w:rsidRDefault="00D37206" w:rsidP="00445314">
            <w:pPr>
              <w:pStyle w:val="TAL"/>
              <w:rPr>
                <w:lang w:eastAsia="zh-CN"/>
              </w:rPr>
            </w:pPr>
            <w:r>
              <w:rPr>
                <w:lang w:eastAsia="zh-CN"/>
              </w:rPr>
              <w:t>Provides information of the ML model, as described in Table 8.11.4.1-2</w:t>
            </w:r>
            <w:r>
              <w:t>.</w:t>
            </w:r>
          </w:p>
        </w:tc>
      </w:tr>
      <w:tr w:rsidR="00D37206" w14:paraId="6F33E6D7"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849ACF" w14:textId="666239A0" w:rsidR="00D37206" w:rsidRDefault="00D37206" w:rsidP="00C1745E">
            <w:pPr>
              <w:pStyle w:val="TAN"/>
            </w:pPr>
            <w:r>
              <w:rPr>
                <w:rFonts w:cs="Arial"/>
              </w:rPr>
              <w:t>NOTE</w:t>
            </w:r>
            <w:del w:id="47" w:author="Samsung" w:date="2024-10-07T19:37:00Z">
              <w:r w:rsidDel="00C1745E">
                <w:rPr>
                  <w:rFonts w:cs="Arial"/>
                </w:rPr>
                <w:delText> 1</w:delText>
              </w:r>
            </w:del>
            <w:r>
              <w:rPr>
                <w:rFonts w:cs="Arial"/>
              </w:rPr>
              <w:t>:</w:t>
            </w:r>
            <w:r>
              <w:rPr>
                <w:rFonts w:cs="Arial"/>
              </w:rPr>
              <w:tab/>
              <w:t>At least one of these information elements shall be provided.</w:t>
            </w:r>
          </w:p>
        </w:tc>
      </w:tr>
    </w:tbl>
    <w:p w14:paraId="3E15076B" w14:textId="77777777" w:rsidR="00FF1D77" w:rsidRDefault="00FF1D77" w:rsidP="00D37206">
      <w:pPr>
        <w:pStyle w:val="TH"/>
      </w:pPr>
    </w:p>
    <w:p w14:paraId="695E2DB9" w14:textId="606FDA42" w:rsidR="00D37206" w:rsidRDefault="00D37206" w:rsidP="00D37206">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D37206" w14:paraId="33F05C5A"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5D0CFF73" w14:textId="77777777" w:rsidR="00D37206" w:rsidRDefault="00D37206" w:rsidP="0044531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B0D889" w14:textId="77777777" w:rsidR="00D37206" w:rsidRDefault="00D37206" w:rsidP="0044531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FDFFA" w14:textId="77777777" w:rsidR="00D37206" w:rsidRDefault="00D37206" w:rsidP="00445314">
            <w:pPr>
              <w:pStyle w:val="TAH"/>
            </w:pPr>
            <w:r>
              <w:t>Description</w:t>
            </w:r>
          </w:p>
        </w:tc>
      </w:tr>
      <w:tr w:rsidR="00D37206" w14:paraId="5BB33179"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2713BD11" w14:textId="77777777" w:rsidR="00D37206" w:rsidRDefault="00D37206" w:rsidP="00445314">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B48FCE2" w14:textId="77777777" w:rsidR="00D37206" w:rsidRDefault="00D37206" w:rsidP="00445314">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A1A3D6B" w14:textId="77777777" w:rsidR="00D37206" w:rsidRDefault="00D37206" w:rsidP="00445314">
            <w:pPr>
              <w:pStyle w:val="TAH"/>
              <w:jc w:val="left"/>
              <w:rPr>
                <w:b w:val="0"/>
                <w:bCs/>
              </w:rPr>
            </w:pPr>
            <w:r>
              <w:rPr>
                <w:b w:val="0"/>
                <w:bCs/>
              </w:rPr>
              <w:t>An identifier for the ML model</w:t>
            </w:r>
          </w:p>
        </w:tc>
      </w:tr>
      <w:tr w:rsidR="00D37206" w:rsidDel="00D303BE" w14:paraId="78EB6A75" w14:textId="143E8CF7" w:rsidTr="00445314">
        <w:trPr>
          <w:jc w:val="center"/>
          <w:del w:id="48" w:author="Samsung" w:date="2024-10-07T19:39:00Z"/>
        </w:trPr>
        <w:tc>
          <w:tcPr>
            <w:tcW w:w="2880" w:type="dxa"/>
            <w:tcBorders>
              <w:top w:val="single" w:sz="4" w:space="0" w:color="000000"/>
              <w:left w:val="single" w:sz="4" w:space="0" w:color="000000"/>
              <w:bottom w:val="single" w:sz="4" w:space="0" w:color="000000"/>
              <w:right w:val="nil"/>
            </w:tcBorders>
            <w:hideMark/>
          </w:tcPr>
          <w:p w14:paraId="047DD5B0" w14:textId="4EE24427" w:rsidR="00D37206" w:rsidDel="00D303BE" w:rsidRDefault="00D37206" w:rsidP="00445314">
            <w:pPr>
              <w:pStyle w:val="TAL"/>
              <w:rPr>
                <w:del w:id="49" w:author="Samsung" w:date="2024-10-07T19:39:00Z"/>
                <w:lang w:eastAsia="zh-CN"/>
              </w:rPr>
            </w:pPr>
            <w:del w:id="50" w:author="Samsung" w:date="2024-10-07T19:39:00Z">
              <w:r w:rsidDel="00D303BE">
                <w:rPr>
                  <w:lang w:eastAsia="zh-CN"/>
                </w:rPr>
                <w:delText>ML model address</w:delText>
              </w:r>
            </w:del>
          </w:p>
        </w:tc>
        <w:tc>
          <w:tcPr>
            <w:tcW w:w="1440" w:type="dxa"/>
            <w:tcBorders>
              <w:top w:val="single" w:sz="4" w:space="0" w:color="000000"/>
              <w:left w:val="single" w:sz="4" w:space="0" w:color="000000"/>
              <w:bottom w:val="single" w:sz="4" w:space="0" w:color="000000"/>
              <w:right w:val="nil"/>
            </w:tcBorders>
            <w:hideMark/>
          </w:tcPr>
          <w:p w14:paraId="6A7B7589" w14:textId="6F1C4C86" w:rsidR="00D37206" w:rsidDel="00D303BE" w:rsidRDefault="00D37206" w:rsidP="00445314">
            <w:pPr>
              <w:pStyle w:val="TAC"/>
              <w:rPr>
                <w:del w:id="51" w:author="Samsung" w:date="2024-10-07T19:39:00Z"/>
                <w:lang w:eastAsia="zh-CN"/>
              </w:rPr>
            </w:pPr>
            <w:del w:id="52" w:author="Samsung" w:date="2024-10-07T19:39:00Z">
              <w:r w:rsidDel="00D303B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D58F63E" w14:textId="350B7970" w:rsidR="00D37206" w:rsidDel="00D303BE" w:rsidRDefault="00D37206" w:rsidP="00445314">
            <w:pPr>
              <w:pStyle w:val="TAL"/>
              <w:rPr>
                <w:del w:id="53" w:author="Samsung" w:date="2024-10-07T19:39:00Z"/>
                <w:lang w:eastAsia="zh-CN"/>
              </w:rPr>
            </w:pPr>
            <w:del w:id="54" w:author="Samsung" w:date="2024-10-07T19:39:00Z">
              <w:r w:rsidDel="00D303BE">
                <w:delText>Represents the ML model address that can be used by Model repository to download the ML model.</w:delText>
              </w:r>
            </w:del>
          </w:p>
        </w:tc>
      </w:tr>
      <w:tr w:rsidR="00D37206" w14:paraId="780A12AC"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7A6004B5" w14:textId="77777777" w:rsidR="00D37206" w:rsidRDefault="00D37206" w:rsidP="00445314">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50A19DD9" w14:textId="77777777" w:rsidR="00D37206" w:rsidRDefault="00D37206" w:rsidP="004453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315EAE" w14:textId="77777777" w:rsidR="00D37206" w:rsidRDefault="00D37206" w:rsidP="00445314">
            <w:pPr>
              <w:pStyle w:val="TAL"/>
            </w:pPr>
            <w:r>
              <w:rPr>
                <w:lang w:eastAsia="zh-CN"/>
              </w:rPr>
              <w:t xml:space="preserve">Represents </w:t>
            </w:r>
            <w:r>
              <w:t>analytics ID for which the model can be used.</w:t>
            </w:r>
          </w:p>
        </w:tc>
      </w:tr>
      <w:tr w:rsidR="00D37206" w14:paraId="1B7A4C5C"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357B4C0B" w14:textId="77777777" w:rsidR="00D37206" w:rsidRDefault="00D37206" w:rsidP="00445314">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562109B4" w14:textId="77777777" w:rsidR="00D37206" w:rsidRDefault="00D37206" w:rsidP="00445314">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C7E11B6" w14:textId="77777777" w:rsidR="00D37206" w:rsidRDefault="00D37206" w:rsidP="00445314">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D37206" w14:paraId="5E6D0891"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3DD025B6" w14:textId="77777777" w:rsidR="00D37206" w:rsidRDefault="00D37206" w:rsidP="00445314">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75438B1C" w14:textId="77777777" w:rsidR="00D37206" w:rsidRDefault="00D37206" w:rsidP="00445314">
            <w:pPr>
              <w:pStyle w:val="TAC"/>
              <w:rPr>
                <w:lang w:eastAsia="zh-CN"/>
              </w:rPr>
            </w:pPr>
            <w:r>
              <w:rPr>
                <w:lang w:eastAsia="zh-CN"/>
              </w:rPr>
              <w:t>O</w:t>
            </w:r>
          </w:p>
          <w:p w14:paraId="3B3CA2C4" w14:textId="77777777" w:rsidR="00D37206" w:rsidRDefault="00D37206" w:rsidP="004453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03CFAC5" w14:textId="77777777" w:rsidR="00D37206" w:rsidRDefault="00D37206" w:rsidP="00445314">
            <w:pPr>
              <w:pStyle w:val="TAL"/>
              <w:rPr>
                <w:lang w:eastAsia="zh-CN"/>
              </w:rPr>
            </w:pPr>
            <w:r>
              <w:rPr>
                <w:lang w:eastAsia="zh-CN"/>
              </w:rPr>
              <w:t>Indicates which vendors that are allowed to retrieve the ML model and thereby also are interoperable to the model.</w:t>
            </w:r>
          </w:p>
        </w:tc>
      </w:tr>
      <w:tr w:rsidR="00D37206" w14:paraId="53B6A246"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17EE9AF0" w14:textId="77777777" w:rsidR="00D37206" w:rsidRDefault="00D37206" w:rsidP="00445314">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37BAB11F" w14:textId="77777777" w:rsidR="00D37206" w:rsidRDefault="00D37206" w:rsidP="00445314">
            <w:pPr>
              <w:pStyle w:val="TAC"/>
              <w:rPr>
                <w:lang w:eastAsia="zh-CN"/>
              </w:rPr>
            </w:pPr>
            <w:r>
              <w:rPr>
                <w:lang w:eastAsia="zh-CN"/>
              </w:rPr>
              <w:t>O</w:t>
            </w:r>
          </w:p>
          <w:p w14:paraId="1029B420" w14:textId="77777777" w:rsidR="00D37206" w:rsidRDefault="00D37206" w:rsidP="004453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AEFFC81" w14:textId="77777777" w:rsidR="00D37206" w:rsidRDefault="00D37206" w:rsidP="00445314">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D37206" w14:paraId="76C1CA24"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207C473A" w14:textId="77777777" w:rsidR="00D37206" w:rsidRDefault="00D37206" w:rsidP="00445314">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5AC52FD8" w14:textId="77777777" w:rsidR="00D37206" w:rsidRDefault="00D37206" w:rsidP="00445314">
            <w:pPr>
              <w:pStyle w:val="TAC"/>
              <w:rPr>
                <w:lang w:eastAsia="zh-CN"/>
              </w:rPr>
            </w:pPr>
            <w:r>
              <w:rPr>
                <w:lang w:eastAsia="zh-CN"/>
              </w:rPr>
              <w:t>O</w:t>
            </w:r>
          </w:p>
          <w:p w14:paraId="59C95F03" w14:textId="77777777" w:rsidR="00D37206" w:rsidRDefault="00D37206" w:rsidP="004453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D4EE55C" w14:textId="77777777" w:rsidR="00D37206" w:rsidRDefault="00D37206" w:rsidP="00445314">
            <w:pPr>
              <w:pStyle w:val="TAL"/>
              <w:rPr>
                <w:lang w:eastAsia="zh-CN"/>
              </w:rPr>
            </w:pPr>
            <w:r>
              <w:rPr>
                <w:lang w:eastAsia="zh-CN"/>
              </w:rPr>
              <w:t>Represents the ML model phase, e.g.</w:t>
            </w:r>
            <w:r>
              <w:rPr>
                <w:lang w:val="en-IN"/>
              </w:rPr>
              <w:t>, in training, trained, re-training, deployed.</w:t>
            </w:r>
          </w:p>
        </w:tc>
      </w:tr>
      <w:tr w:rsidR="00D37206" w14:paraId="4497B2F1"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0374D17A" w14:textId="77777777" w:rsidR="00D37206" w:rsidRDefault="00D37206" w:rsidP="00445314">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3394D551" w14:textId="77777777" w:rsidR="00D37206" w:rsidRDefault="00D37206" w:rsidP="00445314">
            <w:pPr>
              <w:pStyle w:val="TAC"/>
              <w:rPr>
                <w:lang w:eastAsia="zh-CN"/>
              </w:rPr>
            </w:pPr>
            <w:r>
              <w:rPr>
                <w:lang w:eastAsia="zh-CN"/>
              </w:rPr>
              <w:t xml:space="preserve">O </w:t>
            </w:r>
          </w:p>
          <w:p w14:paraId="6FC84D67" w14:textId="77777777" w:rsidR="00D37206" w:rsidRDefault="00D37206" w:rsidP="004453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24E6578" w14:textId="77777777" w:rsidR="00D37206" w:rsidRDefault="00D37206" w:rsidP="00445314">
            <w:pPr>
              <w:pStyle w:val="TAL"/>
              <w:rPr>
                <w:lang w:eastAsia="zh-CN"/>
              </w:rPr>
            </w:pPr>
            <w:r>
              <w:rPr>
                <w:lang w:eastAsia="zh-CN"/>
              </w:rPr>
              <w:t>Provides accuracy of the model (if ML model is in trained phase).</w:t>
            </w:r>
          </w:p>
        </w:tc>
      </w:tr>
      <w:tr w:rsidR="00D37206" w14:paraId="36B70390"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0AB89541" w14:textId="77777777" w:rsidR="00D37206" w:rsidRDefault="00D37206" w:rsidP="00445314">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6429FF3" w14:textId="77777777" w:rsidR="00D37206" w:rsidRDefault="00D37206" w:rsidP="00445314">
            <w:pPr>
              <w:pStyle w:val="TAC"/>
              <w:rPr>
                <w:lang w:eastAsia="zh-CN"/>
              </w:rPr>
            </w:pPr>
            <w:r>
              <w:rPr>
                <w:lang w:eastAsia="zh-CN"/>
              </w:rPr>
              <w:t>O</w:t>
            </w:r>
          </w:p>
          <w:p w14:paraId="24FF161B" w14:textId="77777777" w:rsidR="00D37206" w:rsidRDefault="00D37206" w:rsidP="004453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8FFC1B4" w14:textId="77777777" w:rsidR="00D37206" w:rsidRDefault="00D37206" w:rsidP="00445314">
            <w:pPr>
              <w:pStyle w:val="TAL"/>
              <w:rPr>
                <w:lang w:eastAsia="zh-CN"/>
              </w:rPr>
            </w:pPr>
            <w:r>
              <w:rPr>
                <w:lang w:eastAsia="zh-CN"/>
              </w:rPr>
              <w:t>Represents the requirements for the ML repository for the ML model storage and discovery.</w:t>
            </w:r>
          </w:p>
        </w:tc>
      </w:tr>
      <w:tr w:rsidR="00D37206" w14:paraId="414F3911"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261077BE" w14:textId="77777777" w:rsidR="00D37206" w:rsidRDefault="00D37206" w:rsidP="00445314">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60CE71FD" w14:textId="77777777" w:rsidR="00D37206" w:rsidRDefault="00D37206" w:rsidP="004453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7D910" w14:textId="77777777" w:rsidR="00D37206" w:rsidRDefault="00D37206" w:rsidP="00445314">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D37206" w14:paraId="6C388992"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174D1D91" w14:textId="77777777" w:rsidR="00D37206" w:rsidRDefault="00D37206" w:rsidP="00445314">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0473F5BB" w14:textId="77777777" w:rsidR="00D37206" w:rsidRDefault="00D37206" w:rsidP="004453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FA6C74B" w14:textId="77777777" w:rsidR="00D37206" w:rsidRDefault="00D37206" w:rsidP="00445314">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D37206" w14:paraId="06B3248B"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00293A9" w14:textId="77777777" w:rsidR="00D37206" w:rsidRDefault="00D37206" w:rsidP="00445314">
            <w:pPr>
              <w:pStyle w:val="TAN"/>
              <w:rPr>
                <w:rFonts w:cs="Arial"/>
              </w:rPr>
            </w:pPr>
            <w:r>
              <w:t>NOTE 1:</w:t>
            </w:r>
            <w:r>
              <w:tab/>
            </w:r>
            <w:r>
              <w:rPr>
                <w:rFonts w:cs="Arial"/>
              </w:rPr>
              <w:t>At least one of these information elements shall be provided.</w:t>
            </w:r>
          </w:p>
          <w:p w14:paraId="0DE78A59" w14:textId="77777777" w:rsidR="00D37206" w:rsidRDefault="00D37206" w:rsidP="00445314">
            <w:pPr>
              <w:pStyle w:val="TAN"/>
            </w:pPr>
            <w:r>
              <w:rPr>
                <w:rFonts w:cs="Arial"/>
              </w:rPr>
              <w:t>NOTE 2:</w:t>
            </w:r>
            <w:r>
              <w:rPr>
                <w:rFonts w:cs="Arial"/>
              </w:rPr>
              <w:tab/>
              <w:t>This IE is included only if trained ML model is available.</w:t>
            </w:r>
          </w:p>
        </w:tc>
      </w:tr>
    </w:tbl>
    <w:p w14:paraId="6B38AD88" w14:textId="517C32C6" w:rsidR="00C21836" w:rsidRDefault="00C21836" w:rsidP="00CD2478">
      <w:pPr>
        <w:rPr>
          <w:noProof/>
          <w:lang w:val="en-US"/>
        </w:rPr>
      </w:pPr>
    </w:p>
    <w:p w14:paraId="42A56BCA" w14:textId="77777777" w:rsidR="00243249" w:rsidRDefault="00243249" w:rsidP="00243249"/>
    <w:p w14:paraId="5F2508DC" w14:textId="77777777" w:rsidR="00243249" w:rsidRPr="00C21836" w:rsidRDefault="00243249" w:rsidP="002432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D1D004" w14:textId="77777777" w:rsidR="00243249" w:rsidRDefault="00243249" w:rsidP="00243249">
      <w:pPr>
        <w:pStyle w:val="Heading4"/>
      </w:pPr>
      <w:bookmarkStart w:id="55" w:name="_Toc164779178"/>
      <w:bookmarkStart w:id="56" w:name="_Toc164779432"/>
      <w:bookmarkStart w:id="57" w:name="_Toc169945345"/>
      <w:bookmarkStart w:id="58" w:name="_Toc175663326"/>
      <w:r>
        <w:t>8.11.4.3</w:t>
      </w:r>
      <w:r>
        <w:tab/>
      </w:r>
      <w:r>
        <w:rPr>
          <w:rFonts w:eastAsia="SimSun"/>
        </w:rPr>
        <w:t>ML model information discovery request</w:t>
      </w:r>
      <w:bookmarkEnd w:id="55"/>
      <w:bookmarkEnd w:id="56"/>
      <w:bookmarkEnd w:id="57"/>
      <w:bookmarkEnd w:id="58"/>
    </w:p>
    <w:p w14:paraId="4E25F91A" w14:textId="77777777" w:rsidR="00243249" w:rsidRDefault="00243249" w:rsidP="00243249">
      <w:r>
        <w:t>Table 8.11.4.3</w:t>
      </w:r>
      <w:r>
        <w:rPr>
          <w:lang w:eastAsia="zh-CN"/>
        </w:rPr>
        <w:t>-1</w:t>
      </w:r>
      <w:r>
        <w:t xml:space="preserve"> describes the information flow from the AIMLE server to the ML repository as a request for the ML model information discovery.</w:t>
      </w:r>
    </w:p>
    <w:p w14:paraId="21D23782" w14:textId="77777777" w:rsidR="00243249" w:rsidRDefault="00243249" w:rsidP="00243249">
      <w:pPr>
        <w:pStyle w:val="TH"/>
      </w:pPr>
      <w:r>
        <w:lastRenderedPageBreak/>
        <w:t>Table 8.11.4.3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243249" w14:paraId="729E8A29"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18A840A2" w14:textId="77777777" w:rsidR="00243249" w:rsidRDefault="00243249" w:rsidP="0044531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9C4487E" w14:textId="77777777" w:rsidR="00243249" w:rsidRDefault="00243249" w:rsidP="0044531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1DC1BF" w14:textId="77777777" w:rsidR="00243249" w:rsidRDefault="00243249" w:rsidP="00445314">
            <w:pPr>
              <w:pStyle w:val="TAH"/>
            </w:pPr>
            <w:r>
              <w:t>Description</w:t>
            </w:r>
          </w:p>
        </w:tc>
      </w:tr>
      <w:tr w:rsidR="00243249" w14:paraId="199D4189"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7273590" w14:textId="77777777" w:rsidR="00243249" w:rsidRDefault="00243249" w:rsidP="00445314">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463EBA17" w14:textId="77777777" w:rsidR="00243249" w:rsidRDefault="00243249" w:rsidP="00445314">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75E9F5" w14:textId="77777777" w:rsidR="00243249" w:rsidRDefault="00243249" w:rsidP="00445314">
            <w:pPr>
              <w:pStyle w:val="TAL"/>
            </w:pPr>
            <w:r>
              <w:rPr>
                <w:lang w:eastAsia="zh-CN"/>
              </w:rPr>
              <w:t>The identity of the</w:t>
            </w:r>
            <w:r>
              <w:t xml:space="preserve"> ML repository consumer performing the request.</w:t>
            </w:r>
          </w:p>
        </w:tc>
      </w:tr>
      <w:tr w:rsidR="00243249" w14:paraId="3EA6B9CF"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0E7DD0A" w14:textId="77777777" w:rsidR="00243249" w:rsidRDefault="00243249" w:rsidP="00445314">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1A17B249" w14:textId="77777777" w:rsidR="00243249" w:rsidRDefault="00243249" w:rsidP="004453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1F5258" w14:textId="11BFEF05" w:rsidR="00243249" w:rsidRDefault="00243249" w:rsidP="00445314">
            <w:pPr>
              <w:pStyle w:val="TAL"/>
              <w:rPr>
                <w:lang w:eastAsia="zh-CN"/>
              </w:rPr>
            </w:pPr>
            <w:r>
              <w:rPr>
                <w:lang w:eastAsia="zh-CN"/>
              </w:rPr>
              <w:t>Represents the filtering criteria, which can be any of the ML model information as in Table 8.11.4.1-</w:t>
            </w:r>
            <w:ins w:id="59" w:author="Samsung" w:date="2024-10-08T09:32:00Z">
              <w:r w:rsidR="00885A71">
                <w:rPr>
                  <w:lang w:eastAsia="zh-CN"/>
                </w:rPr>
                <w:t>2</w:t>
              </w:r>
            </w:ins>
            <w:del w:id="60" w:author="Samsung" w:date="2024-10-08T09:32:00Z">
              <w:r w:rsidDel="00885A71">
                <w:rPr>
                  <w:lang w:eastAsia="zh-CN"/>
                </w:rPr>
                <w:delText>1</w:delText>
              </w:r>
            </w:del>
            <w:r>
              <w:rPr>
                <w:lang w:eastAsia="zh-CN"/>
              </w:rPr>
              <w:t>.</w:t>
            </w:r>
          </w:p>
        </w:tc>
      </w:tr>
      <w:tr w:rsidR="00243249" w:rsidDel="007313E3" w14:paraId="446F5F1B" w14:textId="2C643FED" w:rsidTr="00445314">
        <w:trPr>
          <w:jc w:val="center"/>
          <w:del w:id="61" w:author="Samsung" w:date="2024-10-07T19:52:00Z"/>
        </w:trPr>
        <w:tc>
          <w:tcPr>
            <w:tcW w:w="2880" w:type="dxa"/>
            <w:tcBorders>
              <w:top w:val="single" w:sz="4" w:space="0" w:color="000000"/>
              <w:left w:val="single" w:sz="4" w:space="0" w:color="000000"/>
              <w:bottom w:val="single" w:sz="4" w:space="0" w:color="000000"/>
              <w:right w:val="nil"/>
            </w:tcBorders>
            <w:hideMark/>
          </w:tcPr>
          <w:p w14:paraId="1D330AC0" w14:textId="3C30A673" w:rsidR="00243249" w:rsidDel="007313E3" w:rsidRDefault="00243249" w:rsidP="00445314">
            <w:pPr>
              <w:pStyle w:val="TAL"/>
              <w:rPr>
                <w:del w:id="62" w:author="Samsung" w:date="2024-10-07T19:52:00Z"/>
                <w:lang w:eastAsia="zh-CN"/>
              </w:rPr>
            </w:pPr>
            <w:del w:id="63" w:author="Samsung" w:date="2024-10-07T19:52:00Z">
              <w:r w:rsidDel="007313E3">
                <w:rPr>
                  <w:lang w:eastAsia="zh-CN"/>
                </w:rPr>
                <w:delText>&gt; Domain</w:delText>
              </w:r>
            </w:del>
          </w:p>
        </w:tc>
        <w:tc>
          <w:tcPr>
            <w:tcW w:w="1440" w:type="dxa"/>
            <w:tcBorders>
              <w:top w:val="single" w:sz="4" w:space="0" w:color="000000"/>
              <w:left w:val="single" w:sz="4" w:space="0" w:color="000000"/>
              <w:bottom w:val="single" w:sz="4" w:space="0" w:color="000000"/>
              <w:right w:val="nil"/>
            </w:tcBorders>
            <w:hideMark/>
          </w:tcPr>
          <w:p w14:paraId="34156049" w14:textId="7069B32A" w:rsidR="00243249" w:rsidDel="007313E3" w:rsidRDefault="00243249" w:rsidP="00445314">
            <w:pPr>
              <w:pStyle w:val="TAC"/>
              <w:rPr>
                <w:del w:id="64" w:author="Samsung" w:date="2024-10-07T19:52:00Z"/>
                <w:lang w:eastAsia="zh-CN"/>
              </w:rPr>
            </w:pPr>
            <w:del w:id="65" w:author="Samsung" w:date="2024-10-07T19:52:00Z">
              <w:r w:rsidDel="007313E3">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31B96A7" w14:textId="63396854" w:rsidR="00243249" w:rsidDel="007313E3" w:rsidRDefault="00243249" w:rsidP="00445314">
            <w:pPr>
              <w:pStyle w:val="TAL"/>
              <w:rPr>
                <w:del w:id="66" w:author="Samsung" w:date="2024-10-07T19:52:00Z"/>
              </w:rPr>
            </w:pPr>
            <w:del w:id="67" w:author="Samsung" w:date="2024-10-07T19:52:00Z">
              <w:r w:rsidDel="007313E3">
                <w:rPr>
                  <w:lang w:eastAsia="en-IN"/>
                </w:rPr>
                <w:delText>Domain of the service in which the model will be used to transfer learning (e.g., image processing, location predication, etc).</w:delText>
              </w:r>
            </w:del>
          </w:p>
        </w:tc>
      </w:tr>
      <w:tr w:rsidR="00243249" w:rsidDel="007313E3" w14:paraId="71B26C7F" w14:textId="79E4A648" w:rsidTr="00445314">
        <w:trPr>
          <w:jc w:val="center"/>
          <w:del w:id="68" w:author="Samsung" w:date="2024-10-07T19:52:00Z"/>
        </w:trPr>
        <w:tc>
          <w:tcPr>
            <w:tcW w:w="2880" w:type="dxa"/>
            <w:tcBorders>
              <w:top w:val="single" w:sz="4" w:space="0" w:color="000000"/>
              <w:left w:val="single" w:sz="4" w:space="0" w:color="000000"/>
              <w:bottom w:val="single" w:sz="4" w:space="0" w:color="000000"/>
              <w:right w:val="nil"/>
            </w:tcBorders>
            <w:hideMark/>
          </w:tcPr>
          <w:p w14:paraId="7FA071DC" w14:textId="02CCC249" w:rsidR="00243249" w:rsidDel="007313E3" w:rsidRDefault="00243249" w:rsidP="00445314">
            <w:pPr>
              <w:pStyle w:val="TAL"/>
              <w:rPr>
                <w:del w:id="69" w:author="Samsung" w:date="2024-10-07T19:52:00Z"/>
                <w:lang w:eastAsia="zh-CN"/>
              </w:rPr>
            </w:pPr>
            <w:del w:id="70" w:author="Samsung" w:date="2024-10-07T19:52:00Z">
              <w:r w:rsidDel="007313E3">
                <w:rPr>
                  <w:lang w:eastAsia="zh-CN"/>
                </w:rPr>
                <w:delText>&gt; Required accuracy performance</w:delText>
              </w:r>
            </w:del>
          </w:p>
        </w:tc>
        <w:tc>
          <w:tcPr>
            <w:tcW w:w="1440" w:type="dxa"/>
            <w:tcBorders>
              <w:top w:val="single" w:sz="4" w:space="0" w:color="000000"/>
              <w:left w:val="single" w:sz="4" w:space="0" w:color="000000"/>
              <w:bottom w:val="single" w:sz="4" w:space="0" w:color="000000"/>
              <w:right w:val="nil"/>
            </w:tcBorders>
            <w:hideMark/>
          </w:tcPr>
          <w:p w14:paraId="45B825D6" w14:textId="0F27E644" w:rsidR="00243249" w:rsidDel="007313E3" w:rsidRDefault="00243249" w:rsidP="00445314">
            <w:pPr>
              <w:pStyle w:val="TAC"/>
              <w:rPr>
                <w:del w:id="71" w:author="Samsung" w:date="2024-10-07T19:52:00Z"/>
                <w:lang w:eastAsia="zh-CN"/>
              </w:rPr>
            </w:pPr>
            <w:del w:id="72" w:author="Samsung" w:date="2024-10-07T19:52:00Z">
              <w:r w:rsidDel="007313E3">
                <w:rPr>
                  <w:lang w:eastAsia="zh-CN"/>
                </w:rPr>
                <w:delText xml:space="preserve">O </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4905FA7" w14:textId="4D4F650E" w:rsidR="00243249" w:rsidDel="007313E3" w:rsidRDefault="00243249" w:rsidP="00445314">
            <w:pPr>
              <w:pStyle w:val="TAL"/>
              <w:rPr>
                <w:del w:id="73" w:author="Samsung" w:date="2024-10-07T19:52:00Z"/>
              </w:rPr>
            </w:pPr>
            <w:del w:id="74" w:author="Samsung" w:date="2024-10-07T19:52:00Z">
              <w:r w:rsidDel="007313E3">
                <w:rPr>
                  <w:lang w:eastAsia="en-IN"/>
                </w:rPr>
                <w:delText>Required accuracy for the ML model (e.g. for transfer learning).</w:delText>
              </w:r>
            </w:del>
          </w:p>
        </w:tc>
      </w:tr>
      <w:tr w:rsidR="00243249" w:rsidDel="007313E3" w14:paraId="3B798989" w14:textId="5D3E923B" w:rsidTr="00445314">
        <w:trPr>
          <w:jc w:val="center"/>
          <w:del w:id="75" w:author="Samsung" w:date="2024-10-07T19:52:00Z"/>
        </w:trPr>
        <w:tc>
          <w:tcPr>
            <w:tcW w:w="2880" w:type="dxa"/>
            <w:tcBorders>
              <w:top w:val="single" w:sz="4" w:space="0" w:color="000000"/>
              <w:left w:val="single" w:sz="4" w:space="0" w:color="000000"/>
              <w:bottom w:val="single" w:sz="4" w:space="0" w:color="000000"/>
              <w:right w:val="nil"/>
            </w:tcBorders>
            <w:hideMark/>
          </w:tcPr>
          <w:p w14:paraId="64F93461" w14:textId="57DDB272" w:rsidR="00243249" w:rsidDel="007313E3" w:rsidRDefault="00243249" w:rsidP="00445314">
            <w:pPr>
              <w:pStyle w:val="TAL"/>
              <w:rPr>
                <w:del w:id="76" w:author="Samsung" w:date="2024-10-07T19:52:00Z"/>
                <w:lang w:eastAsia="zh-CN"/>
              </w:rPr>
            </w:pPr>
            <w:del w:id="77" w:author="Samsung" w:date="2024-10-07T19:52:00Z">
              <w:r w:rsidDel="007313E3">
                <w:rPr>
                  <w:lang w:eastAsia="zh-CN"/>
                </w:rPr>
                <w:delText>&gt; Analytics ID</w:delText>
              </w:r>
            </w:del>
          </w:p>
        </w:tc>
        <w:tc>
          <w:tcPr>
            <w:tcW w:w="1440" w:type="dxa"/>
            <w:tcBorders>
              <w:top w:val="single" w:sz="4" w:space="0" w:color="000000"/>
              <w:left w:val="single" w:sz="4" w:space="0" w:color="000000"/>
              <w:bottom w:val="single" w:sz="4" w:space="0" w:color="000000"/>
              <w:right w:val="nil"/>
            </w:tcBorders>
            <w:hideMark/>
          </w:tcPr>
          <w:p w14:paraId="475B4AF9" w14:textId="60832669" w:rsidR="00243249" w:rsidDel="007313E3" w:rsidRDefault="00243249" w:rsidP="00445314">
            <w:pPr>
              <w:pStyle w:val="TAC"/>
              <w:rPr>
                <w:del w:id="78" w:author="Samsung" w:date="2024-10-07T19:52:00Z"/>
                <w:lang w:eastAsia="zh-CN"/>
              </w:rPr>
            </w:pPr>
            <w:del w:id="79" w:author="Samsung" w:date="2024-10-07T19:52:00Z">
              <w:r w:rsidDel="007313E3">
                <w:rPr>
                  <w:lang w:eastAsia="zh-CN"/>
                </w:rPr>
                <w:delText>O</w:delText>
              </w:r>
            </w:del>
          </w:p>
          <w:p w14:paraId="14581537" w14:textId="19CD41C6" w:rsidR="00243249" w:rsidDel="007313E3" w:rsidRDefault="00243249" w:rsidP="00445314">
            <w:pPr>
              <w:pStyle w:val="TAC"/>
              <w:rPr>
                <w:del w:id="80" w:author="Samsung" w:date="2024-10-07T19:52:00Z"/>
                <w:lang w:eastAsia="zh-CN"/>
              </w:rPr>
            </w:pPr>
            <w:del w:id="81" w:author="Samsung" w:date="2024-10-07T19:52:00Z">
              <w:r w:rsidDel="007313E3">
                <w:rPr>
                  <w:lang w:eastAsia="zh-CN"/>
                </w:rPr>
                <w:delText>(NOTE 1)</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232A1E5" w14:textId="3A3D504E" w:rsidR="00243249" w:rsidDel="007313E3" w:rsidRDefault="00243249" w:rsidP="00445314">
            <w:pPr>
              <w:pStyle w:val="TAL"/>
              <w:rPr>
                <w:del w:id="82" w:author="Samsung" w:date="2024-10-07T19:52:00Z"/>
                <w:lang w:eastAsia="zh-CN"/>
              </w:rPr>
            </w:pPr>
            <w:del w:id="83" w:author="Samsung" w:date="2024-10-07T19:52:00Z">
              <w:r w:rsidDel="007313E3">
                <w:rPr>
                  <w:lang w:eastAsia="zh-CN"/>
                </w:rPr>
                <w:delText xml:space="preserve">Represents </w:delText>
              </w:r>
              <w:r w:rsidDel="007313E3">
                <w:delText>analytics ID for which the model can be used.</w:delText>
              </w:r>
            </w:del>
          </w:p>
        </w:tc>
      </w:tr>
      <w:tr w:rsidR="00243249" w:rsidDel="007313E3" w14:paraId="673E057D" w14:textId="7CC3E6A4" w:rsidTr="00445314">
        <w:trPr>
          <w:jc w:val="center"/>
          <w:del w:id="84" w:author="Samsung" w:date="2024-10-07T19:52:00Z"/>
        </w:trPr>
        <w:tc>
          <w:tcPr>
            <w:tcW w:w="2880" w:type="dxa"/>
            <w:tcBorders>
              <w:top w:val="single" w:sz="4" w:space="0" w:color="000000"/>
              <w:left w:val="single" w:sz="4" w:space="0" w:color="000000"/>
              <w:bottom w:val="single" w:sz="4" w:space="0" w:color="000000"/>
              <w:right w:val="nil"/>
            </w:tcBorders>
            <w:hideMark/>
          </w:tcPr>
          <w:p w14:paraId="409E2137" w14:textId="0339FACD" w:rsidR="00243249" w:rsidDel="007313E3" w:rsidRDefault="00243249" w:rsidP="00445314">
            <w:pPr>
              <w:pStyle w:val="TAL"/>
              <w:rPr>
                <w:del w:id="85" w:author="Samsung" w:date="2024-10-07T19:52:00Z"/>
                <w:lang w:eastAsia="zh-CN"/>
              </w:rPr>
            </w:pPr>
            <w:del w:id="86" w:author="Samsung" w:date="2024-10-07T19:52:00Z">
              <w:r w:rsidDel="007313E3">
                <w:rPr>
                  <w:lang w:eastAsia="zh-CN"/>
                </w:rPr>
                <w:delText>&gt; List of allowed vendors</w:delText>
              </w:r>
            </w:del>
          </w:p>
        </w:tc>
        <w:tc>
          <w:tcPr>
            <w:tcW w:w="1440" w:type="dxa"/>
            <w:tcBorders>
              <w:top w:val="single" w:sz="4" w:space="0" w:color="000000"/>
              <w:left w:val="single" w:sz="4" w:space="0" w:color="000000"/>
              <w:bottom w:val="single" w:sz="4" w:space="0" w:color="000000"/>
              <w:right w:val="nil"/>
            </w:tcBorders>
            <w:hideMark/>
          </w:tcPr>
          <w:p w14:paraId="0D6D09A9" w14:textId="45FF1B53" w:rsidR="00243249" w:rsidDel="007313E3" w:rsidRDefault="00243249" w:rsidP="00445314">
            <w:pPr>
              <w:pStyle w:val="TAC"/>
              <w:rPr>
                <w:del w:id="87" w:author="Samsung" w:date="2024-10-07T19:52:00Z"/>
                <w:lang w:eastAsia="zh-CN"/>
              </w:rPr>
            </w:pPr>
            <w:del w:id="88" w:author="Samsung" w:date="2024-10-07T19:52:00Z">
              <w:r w:rsidDel="007313E3">
                <w:rPr>
                  <w:lang w:eastAsia="zh-CN"/>
                </w:rPr>
                <w:delText>O</w:delText>
              </w:r>
            </w:del>
          </w:p>
          <w:p w14:paraId="2B18413B" w14:textId="4F31BA67" w:rsidR="00243249" w:rsidDel="007313E3" w:rsidRDefault="00243249" w:rsidP="00445314">
            <w:pPr>
              <w:pStyle w:val="TAC"/>
              <w:rPr>
                <w:del w:id="89" w:author="Samsung" w:date="2024-10-07T19:52:00Z"/>
                <w:lang w:eastAsia="zh-CN"/>
              </w:rPr>
            </w:pPr>
            <w:del w:id="90" w:author="Samsung" w:date="2024-10-07T19:52:00Z">
              <w:r w:rsidDel="007313E3">
                <w:rPr>
                  <w:lang w:eastAsia="zh-CN"/>
                </w:rPr>
                <w:delText>(NOTE 1)</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C8B4E0C" w14:textId="54C09FEB" w:rsidR="00243249" w:rsidDel="007313E3" w:rsidRDefault="00243249" w:rsidP="00445314">
            <w:pPr>
              <w:pStyle w:val="TAL"/>
              <w:rPr>
                <w:del w:id="91" w:author="Samsung" w:date="2024-10-07T19:52:00Z"/>
                <w:lang w:eastAsia="zh-CN"/>
              </w:rPr>
            </w:pPr>
            <w:del w:id="92" w:author="Samsung" w:date="2024-10-07T19:52:00Z">
              <w:r w:rsidDel="007313E3">
                <w:rPr>
                  <w:lang w:eastAsia="zh-CN"/>
                </w:rPr>
                <w:delText>Indicates which vendors that are allowed to retrieve the ML model and thereby also are interoperable to the model.</w:delText>
              </w:r>
            </w:del>
          </w:p>
        </w:tc>
      </w:tr>
      <w:tr w:rsidR="00243249" w:rsidDel="007313E3" w14:paraId="66264C9E" w14:textId="399ADDF1" w:rsidTr="00445314">
        <w:trPr>
          <w:jc w:val="center"/>
          <w:del w:id="93" w:author="Samsung" w:date="2024-10-07T19:52:00Z"/>
        </w:trPr>
        <w:tc>
          <w:tcPr>
            <w:tcW w:w="2880" w:type="dxa"/>
            <w:tcBorders>
              <w:top w:val="single" w:sz="4" w:space="0" w:color="000000"/>
              <w:left w:val="single" w:sz="4" w:space="0" w:color="000000"/>
              <w:bottom w:val="single" w:sz="4" w:space="0" w:color="000000"/>
              <w:right w:val="nil"/>
            </w:tcBorders>
            <w:hideMark/>
          </w:tcPr>
          <w:p w14:paraId="51657229" w14:textId="3935CA60" w:rsidR="00243249" w:rsidDel="007313E3" w:rsidRDefault="00243249" w:rsidP="00445314">
            <w:pPr>
              <w:pStyle w:val="TAL"/>
              <w:rPr>
                <w:del w:id="94" w:author="Samsung" w:date="2024-10-07T19:52:00Z"/>
                <w:lang w:eastAsia="zh-CN"/>
              </w:rPr>
            </w:pPr>
            <w:del w:id="95" w:author="Samsung" w:date="2024-10-07T19:52:00Z">
              <w:r w:rsidDel="007313E3">
                <w:rPr>
                  <w:lang w:eastAsia="zh-CN"/>
                </w:rPr>
                <w:delText xml:space="preserve">&gt; Required ML model interoperability </w:delText>
              </w:r>
            </w:del>
          </w:p>
        </w:tc>
        <w:tc>
          <w:tcPr>
            <w:tcW w:w="1440" w:type="dxa"/>
            <w:tcBorders>
              <w:top w:val="single" w:sz="4" w:space="0" w:color="000000"/>
              <w:left w:val="single" w:sz="4" w:space="0" w:color="000000"/>
              <w:bottom w:val="single" w:sz="4" w:space="0" w:color="000000"/>
              <w:right w:val="nil"/>
            </w:tcBorders>
            <w:hideMark/>
          </w:tcPr>
          <w:p w14:paraId="3BD9825C" w14:textId="56E5548F" w:rsidR="00243249" w:rsidDel="007313E3" w:rsidRDefault="00243249" w:rsidP="00445314">
            <w:pPr>
              <w:pStyle w:val="TAC"/>
              <w:rPr>
                <w:del w:id="96" w:author="Samsung" w:date="2024-10-07T19:52:00Z"/>
                <w:lang w:eastAsia="zh-CN"/>
              </w:rPr>
            </w:pPr>
            <w:del w:id="97" w:author="Samsung" w:date="2024-10-07T19:52:00Z">
              <w:r w:rsidDel="007313E3">
                <w:rPr>
                  <w:lang w:eastAsia="zh-CN"/>
                </w:rPr>
                <w:delText>O</w:delText>
              </w:r>
            </w:del>
          </w:p>
          <w:p w14:paraId="226AD9BE" w14:textId="4D2DE2EF" w:rsidR="00243249" w:rsidDel="007313E3" w:rsidRDefault="00243249" w:rsidP="00445314">
            <w:pPr>
              <w:pStyle w:val="TAC"/>
              <w:rPr>
                <w:del w:id="98" w:author="Samsung" w:date="2024-10-07T19:52:00Z"/>
                <w:lang w:eastAsia="zh-CN"/>
              </w:rPr>
            </w:pPr>
            <w:del w:id="99" w:author="Samsung" w:date="2024-10-07T19:52:00Z">
              <w:r w:rsidDel="007313E3">
                <w:rPr>
                  <w:lang w:eastAsia="zh-CN"/>
                </w:rPr>
                <w:delText>(NOTE 1)</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8300B16" w14:textId="4C998BF4" w:rsidR="00243249" w:rsidDel="007313E3" w:rsidRDefault="00243249" w:rsidP="00445314">
            <w:pPr>
              <w:pStyle w:val="TAL"/>
              <w:rPr>
                <w:del w:id="100" w:author="Samsung" w:date="2024-10-07T19:52:00Z"/>
                <w:lang w:eastAsia="zh-CN"/>
              </w:rPr>
            </w:pPr>
            <w:del w:id="101" w:author="Samsung" w:date="2024-10-07T19:52:00Z">
              <w:r w:rsidDel="007313E3">
                <w:rPr>
                  <w:lang w:eastAsia="zh-CN"/>
                </w:rPr>
                <w:delTex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delText>
              </w:r>
            </w:del>
          </w:p>
        </w:tc>
      </w:tr>
      <w:tr w:rsidR="00243249" w:rsidDel="007313E3" w14:paraId="48DCF041" w14:textId="06CAB1FF" w:rsidTr="00445314">
        <w:trPr>
          <w:jc w:val="center"/>
          <w:del w:id="102" w:author="Samsung" w:date="2024-10-07T19:52:00Z"/>
        </w:trPr>
        <w:tc>
          <w:tcPr>
            <w:tcW w:w="2880" w:type="dxa"/>
            <w:tcBorders>
              <w:top w:val="single" w:sz="4" w:space="0" w:color="000000"/>
              <w:left w:val="single" w:sz="4" w:space="0" w:color="000000"/>
              <w:bottom w:val="single" w:sz="4" w:space="0" w:color="000000"/>
              <w:right w:val="nil"/>
            </w:tcBorders>
            <w:hideMark/>
          </w:tcPr>
          <w:p w14:paraId="66562C87" w14:textId="323EFA49" w:rsidR="00243249" w:rsidDel="007313E3" w:rsidRDefault="00243249" w:rsidP="00445314">
            <w:pPr>
              <w:pStyle w:val="TAL"/>
              <w:rPr>
                <w:del w:id="103" w:author="Samsung" w:date="2024-10-07T19:52:00Z"/>
                <w:lang w:eastAsia="zh-CN"/>
              </w:rPr>
            </w:pPr>
            <w:del w:id="104" w:author="Samsung" w:date="2024-10-07T19:52:00Z">
              <w:r w:rsidDel="007313E3">
                <w:rPr>
                  <w:lang w:eastAsia="zh-CN"/>
                </w:rPr>
                <w:delText>&gt; ML Model phase</w:delText>
              </w:r>
            </w:del>
          </w:p>
        </w:tc>
        <w:tc>
          <w:tcPr>
            <w:tcW w:w="1440" w:type="dxa"/>
            <w:tcBorders>
              <w:top w:val="single" w:sz="4" w:space="0" w:color="000000"/>
              <w:left w:val="single" w:sz="4" w:space="0" w:color="000000"/>
              <w:bottom w:val="single" w:sz="4" w:space="0" w:color="000000"/>
              <w:right w:val="nil"/>
            </w:tcBorders>
            <w:hideMark/>
          </w:tcPr>
          <w:p w14:paraId="12F71CCC" w14:textId="73DBDA4A" w:rsidR="00243249" w:rsidDel="007313E3" w:rsidRDefault="00243249" w:rsidP="00445314">
            <w:pPr>
              <w:pStyle w:val="TAC"/>
              <w:rPr>
                <w:del w:id="105" w:author="Samsung" w:date="2024-10-07T19:52:00Z"/>
                <w:lang w:eastAsia="zh-CN"/>
              </w:rPr>
            </w:pPr>
            <w:del w:id="106" w:author="Samsung" w:date="2024-10-07T19:52:00Z">
              <w:r w:rsidDel="007313E3">
                <w:rPr>
                  <w:lang w:eastAsia="zh-CN"/>
                </w:rPr>
                <w:delText>O</w:delText>
              </w:r>
            </w:del>
          </w:p>
          <w:p w14:paraId="2D188B36" w14:textId="3EB91C43" w:rsidR="00243249" w:rsidDel="007313E3" w:rsidRDefault="00243249" w:rsidP="00445314">
            <w:pPr>
              <w:pStyle w:val="TAC"/>
              <w:rPr>
                <w:del w:id="107" w:author="Samsung" w:date="2024-10-07T19:52:00Z"/>
                <w:lang w:eastAsia="zh-CN"/>
              </w:rPr>
            </w:pPr>
            <w:del w:id="108" w:author="Samsung" w:date="2024-10-07T19:52:00Z">
              <w:r w:rsidDel="007313E3">
                <w:rPr>
                  <w:lang w:eastAsia="zh-CN"/>
                </w:rPr>
                <w:delText>(NOTE 1)</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1A16CF0" w14:textId="3A3B0F67" w:rsidR="00243249" w:rsidDel="007313E3" w:rsidRDefault="00243249" w:rsidP="00445314">
            <w:pPr>
              <w:pStyle w:val="TAL"/>
              <w:rPr>
                <w:del w:id="109" w:author="Samsung" w:date="2024-10-07T19:52:00Z"/>
                <w:lang w:eastAsia="zh-CN"/>
              </w:rPr>
            </w:pPr>
            <w:del w:id="110" w:author="Samsung" w:date="2024-10-07T19:52:00Z">
              <w:r w:rsidDel="007313E3">
                <w:rPr>
                  <w:lang w:eastAsia="zh-CN"/>
                </w:rPr>
                <w:delText>Required ML model phase, e.g.</w:delText>
              </w:r>
              <w:r w:rsidDel="007313E3">
                <w:rPr>
                  <w:lang w:val="en-IN"/>
                </w:rPr>
                <w:delText>, in training, trained, re-training, deployed.</w:delText>
              </w:r>
            </w:del>
          </w:p>
        </w:tc>
      </w:tr>
      <w:tr w:rsidR="00243249" w:rsidDel="007313E3" w14:paraId="2F9C1C5B" w14:textId="59C58D1C" w:rsidTr="00445314">
        <w:trPr>
          <w:jc w:val="center"/>
          <w:del w:id="111" w:author="Samsung" w:date="2024-10-07T19: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F9C8E0" w14:textId="138E6BAD" w:rsidR="00243249" w:rsidDel="007313E3" w:rsidRDefault="00243249" w:rsidP="00445314">
            <w:pPr>
              <w:pStyle w:val="TAN"/>
              <w:rPr>
                <w:del w:id="112" w:author="Samsung" w:date="2024-10-07T19:52:00Z"/>
                <w:rFonts w:cs="Arial"/>
              </w:rPr>
            </w:pPr>
            <w:del w:id="113" w:author="Samsung" w:date="2024-10-07T19:52:00Z">
              <w:r w:rsidDel="007313E3">
                <w:rPr>
                  <w:rFonts w:cs="Arial"/>
                </w:rPr>
                <w:delText>NOTE 1:</w:delText>
              </w:r>
              <w:r w:rsidDel="007313E3">
                <w:rPr>
                  <w:rFonts w:cs="Arial"/>
                </w:rPr>
                <w:tab/>
                <w:delText>At least one of these information elements shall be provided.</w:delText>
              </w:r>
            </w:del>
          </w:p>
        </w:tc>
      </w:tr>
    </w:tbl>
    <w:p w14:paraId="12F8A6E1" w14:textId="77777777" w:rsidR="00243249" w:rsidRDefault="00243249" w:rsidP="00243249">
      <w:pPr>
        <w:rPr>
          <w:rFonts w:eastAsia="SimSun"/>
        </w:rPr>
      </w:pPr>
    </w:p>
    <w:p w14:paraId="6826B4B7" w14:textId="77777777" w:rsidR="00243249" w:rsidRDefault="00243249" w:rsidP="00243249">
      <w:pPr>
        <w:pStyle w:val="EditorsNote"/>
      </w:pPr>
      <w:r>
        <w:t>Editor’s Note: The inclusion of ML model ID and Base Model ID are FFS.</w:t>
      </w:r>
    </w:p>
    <w:p w14:paraId="2FEFCC6A" w14:textId="77777777" w:rsidR="00243249" w:rsidRDefault="00243249" w:rsidP="00243249"/>
    <w:p w14:paraId="24B4AEDF" w14:textId="77777777" w:rsidR="00243249" w:rsidRDefault="00243249" w:rsidP="00CD2478">
      <w:pPr>
        <w:rPr>
          <w:noProof/>
          <w:lang w:val="en-US"/>
        </w:rPr>
      </w:pPr>
    </w:p>
    <w:p w14:paraId="7986AD07" w14:textId="0E4C94E4" w:rsidR="00C33B6C" w:rsidRPr="00C21836" w:rsidRDefault="00C33B6C" w:rsidP="00C33B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79BA7F2" w14:textId="77777777" w:rsidR="00C33B6C" w:rsidRPr="00AD7C25" w:rsidRDefault="00C33B6C" w:rsidP="00CD2478">
      <w:pPr>
        <w:rPr>
          <w:noProof/>
          <w:lang w:val="en-US"/>
        </w:rPr>
      </w:pPr>
    </w:p>
    <w:sectPr w:rsidR="00C33B6C"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7328D" w14:textId="77777777" w:rsidR="00B43095" w:rsidRDefault="00B43095">
      <w:r>
        <w:separator/>
      </w:r>
    </w:p>
  </w:endnote>
  <w:endnote w:type="continuationSeparator" w:id="0">
    <w:p w14:paraId="5860B801" w14:textId="77777777" w:rsidR="00B43095" w:rsidRDefault="00B4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37F38" w14:textId="77777777" w:rsidR="00B43095" w:rsidRDefault="00B43095">
      <w:r>
        <w:separator/>
      </w:r>
    </w:p>
  </w:footnote>
  <w:footnote w:type="continuationSeparator" w:id="0">
    <w:p w14:paraId="22930703" w14:textId="77777777" w:rsidR="00B43095" w:rsidRDefault="00B4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B0AC6"/>
    <w:multiLevelType w:val="hybridMultilevel"/>
    <w:tmpl w:val="D2909F0C"/>
    <w:lvl w:ilvl="0" w:tplc="0FC0A1E0">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02EA"/>
    <w:rsid w:val="00062A46"/>
    <w:rsid w:val="00072D44"/>
    <w:rsid w:val="00077C83"/>
    <w:rsid w:val="00084E35"/>
    <w:rsid w:val="00091508"/>
    <w:rsid w:val="000928D3"/>
    <w:rsid w:val="000A1C77"/>
    <w:rsid w:val="000A45AE"/>
    <w:rsid w:val="000A5BBF"/>
    <w:rsid w:val="000B6310"/>
    <w:rsid w:val="000C6598"/>
    <w:rsid w:val="000F73CB"/>
    <w:rsid w:val="000F76CD"/>
    <w:rsid w:val="00107AAB"/>
    <w:rsid w:val="0012798E"/>
    <w:rsid w:val="0013504C"/>
    <w:rsid w:val="00135915"/>
    <w:rsid w:val="00137127"/>
    <w:rsid w:val="001451DB"/>
    <w:rsid w:val="001526CE"/>
    <w:rsid w:val="001553AD"/>
    <w:rsid w:val="0015571C"/>
    <w:rsid w:val="00156707"/>
    <w:rsid w:val="00163028"/>
    <w:rsid w:val="001A1576"/>
    <w:rsid w:val="001A1C18"/>
    <w:rsid w:val="001A486D"/>
    <w:rsid w:val="001E41F3"/>
    <w:rsid w:val="001E5A1C"/>
    <w:rsid w:val="001F0441"/>
    <w:rsid w:val="0020225A"/>
    <w:rsid w:val="002037A2"/>
    <w:rsid w:val="002055DD"/>
    <w:rsid w:val="002100CD"/>
    <w:rsid w:val="00210E61"/>
    <w:rsid w:val="00212FF7"/>
    <w:rsid w:val="00215ABA"/>
    <w:rsid w:val="00232B55"/>
    <w:rsid w:val="00232D54"/>
    <w:rsid w:val="00243249"/>
    <w:rsid w:val="00247FAF"/>
    <w:rsid w:val="002503FB"/>
    <w:rsid w:val="00262BAD"/>
    <w:rsid w:val="002634BB"/>
    <w:rsid w:val="00275D12"/>
    <w:rsid w:val="00282B93"/>
    <w:rsid w:val="00297FD0"/>
    <w:rsid w:val="002A412E"/>
    <w:rsid w:val="002B1F0E"/>
    <w:rsid w:val="002B38EA"/>
    <w:rsid w:val="002C49E6"/>
    <w:rsid w:val="002C7EBF"/>
    <w:rsid w:val="002D16C0"/>
    <w:rsid w:val="00307245"/>
    <w:rsid w:val="003131B7"/>
    <w:rsid w:val="00332BBF"/>
    <w:rsid w:val="00334AC9"/>
    <w:rsid w:val="00347CAD"/>
    <w:rsid w:val="0035086D"/>
    <w:rsid w:val="00353B87"/>
    <w:rsid w:val="00370766"/>
    <w:rsid w:val="003765CD"/>
    <w:rsid w:val="003923BC"/>
    <w:rsid w:val="003B4475"/>
    <w:rsid w:val="003C08DA"/>
    <w:rsid w:val="003E29EF"/>
    <w:rsid w:val="003F00E8"/>
    <w:rsid w:val="00400063"/>
    <w:rsid w:val="004103EB"/>
    <w:rsid w:val="004120CD"/>
    <w:rsid w:val="00417430"/>
    <w:rsid w:val="00424B44"/>
    <w:rsid w:val="00425A80"/>
    <w:rsid w:val="00433037"/>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1D05"/>
    <w:rsid w:val="004A6CE2"/>
    <w:rsid w:val="004B2E9C"/>
    <w:rsid w:val="004C418A"/>
    <w:rsid w:val="004D5F95"/>
    <w:rsid w:val="004E302C"/>
    <w:rsid w:val="0050780D"/>
    <w:rsid w:val="00521039"/>
    <w:rsid w:val="00521FBF"/>
    <w:rsid w:val="005230EA"/>
    <w:rsid w:val="0052315F"/>
    <w:rsid w:val="00525DE5"/>
    <w:rsid w:val="0052615C"/>
    <w:rsid w:val="00531AB9"/>
    <w:rsid w:val="005660BD"/>
    <w:rsid w:val="00567FC9"/>
    <w:rsid w:val="005836AB"/>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10F3D"/>
    <w:rsid w:val="0061130C"/>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0FB5"/>
    <w:rsid w:val="00722FA4"/>
    <w:rsid w:val="00726946"/>
    <w:rsid w:val="007313E3"/>
    <w:rsid w:val="00732381"/>
    <w:rsid w:val="0073780F"/>
    <w:rsid w:val="00741A88"/>
    <w:rsid w:val="007479F4"/>
    <w:rsid w:val="00770A9F"/>
    <w:rsid w:val="007825D3"/>
    <w:rsid w:val="007876C7"/>
    <w:rsid w:val="007A4A08"/>
    <w:rsid w:val="007B0683"/>
    <w:rsid w:val="007B4183"/>
    <w:rsid w:val="007B512A"/>
    <w:rsid w:val="007C2097"/>
    <w:rsid w:val="007C5607"/>
    <w:rsid w:val="007D3BFB"/>
    <w:rsid w:val="007E0DCE"/>
    <w:rsid w:val="007E16D9"/>
    <w:rsid w:val="007F4FDC"/>
    <w:rsid w:val="00800104"/>
    <w:rsid w:val="00800AE6"/>
    <w:rsid w:val="0080691C"/>
    <w:rsid w:val="00817868"/>
    <w:rsid w:val="00837283"/>
    <w:rsid w:val="00843C3D"/>
    <w:rsid w:val="00847D51"/>
    <w:rsid w:val="00854519"/>
    <w:rsid w:val="0085467E"/>
    <w:rsid w:val="00856B98"/>
    <w:rsid w:val="00870EE7"/>
    <w:rsid w:val="00873B74"/>
    <w:rsid w:val="00881AEE"/>
    <w:rsid w:val="00885A71"/>
    <w:rsid w:val="00895313"/>
    <w:rsid w:val="00895C76"/>
    <w:rsid w:val="008A0451"/>
    <w:rsid w:val="008A5E86"/>
    <w:rsid w:val="008B1118"/>
    <w:rsid w:val="008B3DB0"/>
    <w:rsid w:val="008B6B24"/>
    <w:rsid w:val="008C1E65"/>
    <w:rsid w:val="008E448A"/>
    <w:rsid w:val="008F33A2"/>
    <w:rsid w:val="008F647C"/>
    <w:rsid w:val="008F686C"/>
    <w:rsid w:val="009012A3"/>
    <w:rsid w:val="00911BB1"/>
    <w:rsid w:val="00914BF7"/>
    <w:rsid w:val="009172B1"/>
    <w:rsid w:val="00934B69"/>
    <w:rsid w:val="009359C8"/>
    <w:rsid w:val="00946F9E"/>
    <w:rsid w:val="00954242"/>
    <w:rsid w:val="00957D6A"/>
    <w:rsid w:val="00972B14"/>
    <w:rsid w:val="0098121C"/>
    <w:rsid w:val="009947C8"/>
    <w:rsid w:val="009A3CCE"/>
    <w:rsid w:val="009B560B"/>
    <w:rsid w:val="009C61B9"/>
    <w:rsid w:val="009E3297"/>
    <w:rsid w:val="009F7FF6"/>
    <w:rsid w:val="00A200DC"/>
    <w:rsid w:val="00A33D66"/>
    <w:rsid w:val="00A3669C"/>
    <w:rsid w:val="00A47E70"/>
    <w:rsid w:val="00A526CC"/>
    <w:rsid w:val="00A61A92"/>
    <w:rsid w:val="00A72326"/>
    <w:rsid w:val="00A823B2"/>
    <w:rsid w:val="00A8322D"/>
    <w:rsid w:val="00A862B9"/>
    <w:rsid w:val="00A91F8C"/>
    <w:rsid w:val="00AA76AB"/>
    <w:rsid w:val="00AB0C79"/>
    <w:rsid w:val="00AB6534"/>
    <w:rsid w:val="00AC6CFB"/>
    <w:rsid w:val="00AD2965"/>
    <w:rsid w:val="00AD384E"/>
    <w:rsid w:val="00AD7C25"/>
    <w:rsid w:val="00AF79C3"/>
    <w:rsid w:val="00B05B9E"/>
    <w:rsid w:val="00B15EB6"/>
    <w:rsid w:val="00B20D50"/>
    <w:rsid w:val="00B258BB"/>
    <w:rsid w:val="00B35C6C"/>
    <w:rsid w:val="00B43095"/>
    <w:rsid w:val="00B46356"/>
    <w:rsid w:val="00B660D7"/>
    <w:rsid w:val="00B66D06"/>
    <w:rsid w:val="00B74C22"/>
    <w:rsid w:val="00B754CE"/>
    <w:rsid w:val="00B8024E"/>
    <w:rsid w:val="00B95BA0"/>
    <w:rsid w:val="00B95BC8"/>
    <w:rsid w:val="00BA016E"/>
    <w:rsid w:val="00BA2742"/>
    <w:rsid w:val="00BB5DFC"/>
    <w:rsid w:val="00BC7EB8"/>
    <w:rsid w:val="00BD279D"/>
    <w:rsid w:val="00C07199"/>
    <w:rsid w:val="00C1041E"/>
    <w:rsid w:val="00C123D3"/>
    <w:rsid w:val="00C1723F"/>
    <w:rsid w:val="00C1745E"/>
    <w:rsid w:val="00C217B8"/>
    <w:rsid w:val="00C21836"/>
    <w:rsid w:val="00C22640"/>
    <w:rsid w:val="00C33B6C"/>
    <w:rsid w:val="00C35B9B"/>
    <w:rsid w:val="00C47E99"/>
    <w:rsid w:val="00C524DD"/>
    <w:rsid w:val="00C54F42"/>
    <w:rsid w:val="00C67938"/>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827"/>
    <w:rsid w:val="00D303BE"/>
    <w:rsid w:val="00D35805"/>
    <w:rsid w:val="00D37206"/>
    <w:rsid w:val="00D407B1"/>
    <w:rsid w:val="00D47063"/>
    <w:rsid w:val="00D54E8C"/>
    <w:rsid w:val="00D65026"/>
    <w:rsid w:val="00D658A3"/>
    <w:rsid w:val="00D66B1F"/>
    <w:rsid w:val="00D66ECA"/>
    <w:rsid w:val="00D70D86"/>
    <w:rsid w:val="00D7265B"/>
    <w:rsid w:val="00D83BF8"/>
    <w:rsid w:val="00DA4A78"/>
    <w:rsid w:val="00DA75EC"/>
    <w:rsid w:val="00DC492A"/>
    <w:rsid w:val="00DD30F3"/>
    <w:rsid w:val="00DE7885"/>
    <w:rsid w:val="00E00442"/>
    <w:rsid w:val="00E02EA7"/>
    <w:rsid w:val="00E07661"/>
    <w:rsid w:val="00E1161B"/>
    <w:rsid w:val="00E20CD5"/>
    <w:rsid w:val="00E22736"/>
    <w:rsid w:val="00E2764E"/>
    <w:rsid w:val="00E32FD7"/>
    <w:rsid w:val="00E348FE"/>
    <w:rsid w:val="00E412FD"/>
    <w:rsid w:val="00E42C12"/>
    <w:rsid w:val="00E43851"/>
    <w:rsid w:val="00E46F6F"/>
    <w:rsid w:val="00E50C3F"/>
    <w:rsid w:val="00E5646D"/>
    <w:rsid w:val="00E71595"/>
    <w:rsid w:val="00E74E32"/>
    <w:rsid w:val="00E81BF9"/>
    <w:rsid w:val="00E84466"/>
    <w:rsid w:val="00E855CA"/>
    <w:rsid w:val="00EB4FA3"/>
    <w:rsid w:val="00EB77F5"/>
    <w:rsid w:val="00ED4616"/>
    <w:rsid w:val="00ED5B7D"/>
    <w:rsid w:val="00EE7D7C"/>
    <w:rsid w:val="00EF1E55"/>
    <w:rsid w:val="00EF2CB8"/>
    <w:rsid w:val="00EF366B"/>
    <w:rsid w:val="00EF4425"/>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18BC"/>
    <w:rsid w:val="00F9205A"/>
    <w:rsid w:val="00F92762"/>
    <w:rsid w:val="00F946A3"/>
    <w:rsid w:val="00F95B00"/>
    <w:rsid w:val="00F95E21"/>
    <w:rsid w:val="00FA1AAA"/>
    <w:rsid w:val="00FB6386"/>
    <w:rsid w:val="00FC77DE"/>
    <w:rsid w:val="00FE0706"/>
    <w:rsid w:val="00FE3460"/>
    <w:rsid w:val="00FE4987"/>
    <w:rsid w:val="00FF1D7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3923BC"/>
    <w:rPr>
      <w:rFonts w:ascii="Times New Roman" w:hAnsi="Times New Roman"/>
      <w:color w:val="FF0000"/>
      <w:lang w:eastAsia="en-US"/>
    </w:rPr>
  </w:style>
  <w:style w:type="character" w:customStyle="1" w:styleId="THChar">
    <w:name w:val="TH Char"/>
    <w:link w:val="TH"/>
    <w:qFormat/>
    <w:locked/>
    <w:rsid w:val="0061130C"/>
    <w:rPr>
      <w:rFonts w:ascii="Arial" w:hAnsi="Arial"/>
      <w:b/>
      <w:lang w:eastAsia="en-US"/>
    </w:rPr>
  </w:style>
  <w:style w:type="character" w:customStyle="1" w:styleId="TALChar">
    <w:name w:val="TAL Char"/>
    <w:link w:val="TAL"/>
    <w:qFormat/>
    <w:rsid w:val="0061130C"/>
    <w:rPr>
      <w:rFonts w:ascii="Arial" w:hAnsi="Arial"/>
      <w:sz w:val="18"/>
      <w:lang w:eastAsia="en-US"/>
    </w:rPr>
  </w:style>
  <w:style w:type="character" w:customStyle="1" w:styleId="TAHCar">
    <w:name w:val="TAH Car"/>
    <w:link w:val="TAH"/>
    <w:qFormat/>
    <w:rsid w:val="0061130C"/>
    <w:rPr>
      <w:rFonts w:ascii="Arial" w:hAnsi="Arial"/>
      <w:b/>
      <w:sz w:val="18"/>
      <w:lang w:eastAsia="en-US"/>
    </w:rPr>
  </w:style>
  <w:style w:type="character" w:customStyle="1" w:styleId="Heading4Char">
    <w:name w:val="Heading 4 Char"/>
    <w:link w:val="Heading4"/>
    <w:rsid w:val="0061130C"/>
    <w:rPr>
      <w:rFonts w:ascii="Arial" w:hAnsi="Arial"/>
      <w:sz w:val="24"/>
      <w:lang w:eastAsia="en-US"/>
    </w:rPr>
  </w:style>
  <w:style w:type="character" w:customStyle="1" w:styleId="TACChar">
    <w:name w:val="TAC Char"/>
    <w:link w:val="TAC"/>
    <w:qFormat/>
    <w:locked/>
    <w:rsid w:val="0061130C"/>
    <w:rPr>
      <w:rFonts w:ascii="Arial" w:hAnsi="Arial"/>
      <w:sz w:val="18"/>
      <w:lang w:eastAsia="en-US"/>
    </w:rPr>
  </w:style>
  <w:style w:type="character" w:customStyle="1" w:styleId="TANChar">
    <w:name w:val="TAN Char"/>
    <w:link w:val="TAN"/>
    <w:qFormat/>
    <w:rsid w:val="00D24827"/>
    <w:rPr>
      <w:rFonts w:ascii="Arial" w:hAnsi="Arial"/>
      <w:sz w:val="18"/>
      <w:lang w:eastAsia="en-US"/>
    </w:rPr>
  </w:style>
  <w:style w:type="character" w:customStyle="1" w:styleId="B1Char">
    <w:name w:val="B1 Char"/>
    <w:link w:val="B1"/>
    <w:qFormat/>
    <w:rsid w:val="001451DB"/>
    <w:rPr>
      <w:rFonts w:ascii="Times New Roman" w:hAnsi="Times New Roman"/>
      <w:lang w:val="en-GB" w:eastAsia="en-US"/>
    </w:rPr>
  </w:style>
  <w:style w:type="character" w:customStyle="1" w:styleId="TFChar">
    <w:name w:val="TF Char"/>
    <w:link w:val="TF"/>
    <w:qFormat/>
    <w:rsid w:val="001451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un.prasath@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5</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65</cp:revision>
  <cp:lastPrinted>1899-12-31T23:00:00Z</cp:lastPrinted>
  <dcterms:created xsi:type="dcterms:W3CDTF">2023-05-09T09:18:00Z</dcterms:created>
  <dcterms:modified xsi:type="dcterms:W3CDTF">2024-10-08T06:09:00Z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